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F8EA0" w14:textId="29DB584C" w:rsidR="00435698" w:rsidRDefault="00435698" w:rsidP="00435698">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#97</w:t>
      </w:r>
      <w:r w:rsidR="001F0C1E">
        <w:rPr>
          <w:rFonts w:ascii="Arial" w:hAnsi="Arial" w:cs="Arial"/>
          <w:b/>
          <w:sz w:val="22"/>
          <w:szCs w:val="22"/>
        </w:rPr>
        <w:tab/>
      </w:r>
      <w:r w:rsidR="001F0C1E" w:rsidRPr="001F0C1E">
        <w:rPr>
          <w:rFonts w:ascii="Arial" w:hAnsi="Arial" w:cs="Arial"/>
          <w:b/>
          <w:sz w:val="22"/>
          <w:szCs w:val="22"/>
        </w:rPr>
        <w:t>R1-1906420</w:t>
      </w:r>
    </w:p>
    <w:p w14:paraId="38CF9C5B" w14:textId="77777777" w:rsidR="000B4BD8" w:rsidRDefault="00435698" w:rsidP="00435698">
      <w:pPr>
        <w:tabs>
          <w:tab w:val="right" w:pos="9630"/>
        </w:tabs>
        <w:spacing w:after="0"/>
        <w:rPr>
          <w:rFonts w:ascii="Arial" w:hAnsi="Arial" w:cs="Arial"/>
          <w:b/>
          <w:sz w:val="22"/>
          <w:szCs w:val="22"/>
        </w:rPr>
      </w:pPr>
      <w:r>
        <w:rPr>
          <w:rFonts w:ascii="Arial" w:hAnsi="Arial" w:cs="Arial"/>
          <w:b/>
          <w:sz w:val="22"/>
          <w:szCs w:val="22"/>
          <w:lang w:eastAsia="zh-CN"/>
        </w:rPr>
        <w:t>Reno</w:t>
      </w:r>
      <w:r>
        <w:rPr>
          <w:rFonts w:ascii="Arial" w:hAnsi="Arial" w:cs="Arial"/>
          <w:b/>
          <w:sz w:val="22"/>
          <w:szCs w:val="22"/>
        </w:rPr>
        <w:t>, USA</w:t>
      </w:r>
      <w:r>
        <w:rPr>
          <w:rFonts w:ascii="Arial" w:hAnsi="Arial" w:cs="Arial"/>
          <w:b/>
          <w:sz w:val="22"/>
          <w:szCs w:val="22"/>
          <w:lang w:eastAsia="zh-CN"/>
        </w:rPr>
        <w:t>, 13</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17</w:t>
      </w:r>
      <w:r>
        <w:rPr>
          <w:rFonts w:ascii="Arial" w:hAnsi="Arial" w:cs="Arial"/>
          <w:b/>
          <w:sz w:val="22"/>
          <w:szCs w:val="22"/>
          <w:vertAlign w:val="superscript"/>
          <w:lang w:eastAsia="zh-CN"/>
        </w:rPr>
        <w:t xml:space="preserve">th </w:t>
      </w:r>
      <w:r>
        <w:rPr>
          <w:rFonts w:ascii="Arial" w:hAnsi="Arial" w:cs="Arial"/>
          <w:b/>
          <w:sz w:val="22"/>
          <w:szCs w:val="22"/>
          <w:lang w:eastAsia="zh-CN"/>
        </w:rPr>
        <w:t>May,</w:t>
      </w:r>
      <w:r>
        <w:rPr>
          <w:rFonts w:ascii="Arial" w:hAnsi="Arial" w:cs="Arial"/>
          <w:b/>
          <w:sz w:val="22"/>
          <w:szCs w:val="22"/>
        </w:rPr>
        <w:t xml:space="preserve"> 2019</w:t>
      </w:r>
      <w:r w:rsidR="00BB76EF">
        <w:rPr>
          <w:rFonts w:ascii="Arial" w:hAnsi="Arial" w:cs="Arial"/>
          <w:b/>
          <w:sz w:val="22"/>
          <w:szCs w:val="22"/>
        </w:rPr>
        <w:tab/>
      </w:r>
    </w:p>
    <w:p w14:paraId="0FAE1379" w14:textId="77777777" w:rsidR="000B4BD8" w:rsidRDefault="000B4BD8">
      <w:pPr>
        <w:pStyle w:val="ae"/>
        <w:jc w:val="both"/>
      </w:pPr>
    </w:p>
    <w:p w14:paraId="242DB637" w14:textId="77777777" w:rsidR="000B4BD8" w:rsidRDefault="00BB76EF">
      <w:pPr>
        <w:tabs>
          <w:tab w:val="left" w:pos="1985"/>
        </w:tabs>
        <w:spacing w:after="0"/>
        <w:rPr>
          <w:rFonts w:ascii="Arial" w:hAnsi="Arial"/>
          <w:b/>
        </w:rPr>
      </w:pPr>
      <w:r>
        <w:rPr>
          <w:rFonts w:ascii="Arial" w:hAnsi="Arial"/>
          <w:b/>
        </w:rPr>
        <w:t xml:space="preserve">Source: </w:t>
      </w:r>
      <w:r>
        <w:rPr>
          <w:rFonts w:ascii="Arial" w:hAnsi="Arial"/>
          <w:b/>
        </w:rPr>
        <w:tab/>
        <w:t>ZTE Corporation</w:t>
      </w:r>
    </w:p>
    <w:p w14:paraId="08B42ABC" w14:textId="77777777" w:rsidR="000B4BD8" w:rsidRDefault="00BB76EF">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Discussion on cross-carrier scheduling with different numerologies</w:t>
      </w:r>
    </w:p>
    <w:p w14:paraId="02D81E1B" w14:textId="77777777" w:rsidR="000B4BD8" w:rsidRDefault="00BB76EF">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hint="eastAsia"/>
          <w:b/>
          <w:lang w:eastAsia="zh-CN"/>
        </w:rPr>
        <w:t>2</w:t>
      </w:r>
    </w:p>
    <w:p w14:paraId="3807A0F0" w14:textId="77777777" w:rsidR="000B4BD8" w:rsidRDefault="00BB76EF">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17B5FAB3" w14:textId="77777777" w:rsidR="000B4BD8" w:rsidRDefault="00BB76EF">
      <w:pPr>
        <w:pStyle w:val="1"/>
        <w:textAlignment w:val="auto"/>
      </w:pPr>
      <w:bookmarkStart w:id="2" w:name="_Ref4817"/>
      <w:r>
        <w:t>Introduction</w:t>
      </w:r>
      <w:bookmarkEnd w:id="0"/>
      <w:bookmarkEnd w:id="2"/>
    </w:p>
    <w:p w14:paraId="3B5F5189" w14:textId="1CA6E06D" w:rsidR="000B4BD8" w:rsidRDefault="006A49BF">
      <w:pPr>
        <w:rPr>
          <w:lang w:eastAsia="zh-CN"/>
        </w:rPr>
      </w:pPr>
      <w:r>
        <w:rPr>
          <w:rFonts w:hint="eastAsia"/>
          <w:lang w:eastAsia="zh-CN"/>
        </w:rPr>
        <w:t>D</w:t>
      </w:r>
      <w:r>
        <w:rPr>
          <w:lang w:eastAsia="zh-CN"/>
        </w:rPr>
        <w:t xml:space="preserve">uring RAN1#96bis meeting, </w:t>
      </w:r>
      <w:r w:rsidR="00834C18">
        <w:rPr>
          <w:lang w:eastAsia="zh-CN"/>
        </w:rPr>
        <w:t>it has been agreed that</w:t>
      </w:r>
      <w:r w:rsidR="003C0D4F">
        <w:rPr>
          <w:lang w:eastAsia="zh-CN"/>
        </w:rPr>
        <w:t xml:space="preserve"> </w:t>
      </w:r>
      <w:r w:rsidR="003C0D4F" w:rsidRPr="007A1D17">
        <w:sym w:font="Symbol" w:char="F044"/>
      </w:r>
      <w:r w:rsidR="00834C18">
        <w:rPr>
          <w:lang w:eastAsia="zh-CN"/>
        </w:rPr>
        <w:t xml:space="preserve"> </w:t>
      </w:r>
      <w:r w:rsidR="00356733">
        <w:rPr>
          <w:lang w:eastAsia="zh-CN"/>
        </w:rPr>
        <w:t>is determined a number of symbols based on PDCCH SCS counting from the end of the last symbol of the received PDCCH symbol to the beginning of the first symbol of the corresponding received PDSCH and then quantized to the next PDSCH slot boundary</w:t>
      </w:r>
      <w:r w:rsidR="00EE0B2A">
        <w:rPr>
          <w:lang w:eastAsia="zh-CN"/>
        </w:rPr>
        <w:t xml:space="preserve"> </w:t>
      </w:r>
      <w:r w:rsidR="00EE0B2A">
        <w:rPr>
          <w:lang w:eastAsia="zh-CN"/>
        </w:rPr>
        <w:fldChar w:fldCharType="begin"/>
      </w:r>
      <w:r w:rsidR="00EE0B2A">
        <w:rPr>
          <w:lang w:eastAsia="zh-CN"/>
        </w:rPr>
        <w:instrText xml:space="preserve"> REF _Ref7081592 \r \h </w:instrText>
      </w:r>
      <w:r w:rsidR="00EE0B2A">
        <w:rPr>
          <w:lang w:eastAsia="zh-CN"/>
        </w:rPr>
      </w:r>
      <w:r w:rsidR="00EE0B2A">
        <w:rPr>
          <w:lang w:eastAsia="zh-CN"/>
        </w:rPr>
        <w:fldChar w:fldCharType="separate"/>
      </w:r>
      <w:r w:rsidR="00EE0B2A">
        <w:rPr>
          <w:lang w:eastAsia="zh-CN"/>
        </w:rPr>
        <w:t>[1]</w:t>
      </w:r>
      <w:r w:rsidR="00EE0B2A">
        <w:rPr>
          <w:lang w:eastAsia="zh-CN"/>
        </w:rPr>
        <w:fldChar w:fldCharType="end"/>
      </w:r>
      <w:r w:rsidR="00BB76EF">
        <w:rPr>
          <w:rFonts w:hint="eastAsia"/>
          <w:lang w:eastAsia="zh-CN"/>
        </w:rPr>
        <w:t>.</w:t>
      </w:r>
    </w:p>
    <w:tbl>
      <w:tblPr>
        <w:tblStyle w:val="afb"/>
        <w:tblW w:w="0" w:type="auto"/>
        <w:tblLook w:val="04A0" w:firstRow="1" w:lastRow="0" w:firstColumn="1" w:lastColumn="0" w:noHBand="0" w:noVBand="1"/>
      </w:tblPr>
      <w:tblGrid>
        <w:gridCol w:w="9628"/>
      </w:tblGrid>
      <w:tr w:rsidR="00834C18" w14:paraId="75F939B2" w14:textId="77777777" w:rsidTr="00834C18">
        <w:tc>
          <w:tcPr>
            <w:tcW w:w="9628" w:type="dxa"/>
          </w:tcPr>
          <w:p w14:paraId="52C7CA90" w14:textId="77777777" w:rsidR="00356733" w:rsidRPr="007A1D17" w:rsidRDefault="00356733" w:rsidP="003C0D4F">
            <w:pPr>
              <w:spacing w:before="0" w:after="0" w:line="240" w:lineRule="auto"/>
              <w:ind w:left="1440" w:hanging="1440"/>
              <w:rPr>
                <w:highlight w:val="green"/>
              </w:rPr>
            </w:pPr>
            <w:r w:rsidRPr="007A1D17">
              <w:rPr>
                <w:highlight w:val="green"/>
                <w:lang w:eastAsia="x-none"/>
              </w:rPr>
              <w:t>Agreements:</w:t>
            </w:r>
          </w:p>
          <w:p w14:paraId="55B2CF54" w14:textId="77777777" w:rsidR="00356733" w:rsidRPr="007A1D17" w:rsidRDefault="00356733" w:rsidP="003C0D4F">
            <w:pPr>
              <w:pStyle w:val="a"/>
              <w:numPr>
                <w:ilvl w:val="0"/>
                <w:numId w:val="17"/>
              </w:numPr>
              <w:spacing w:before="0" w:after="0" w:line="240" w:lineRule="auto"/>
              <w:contextualSpacing/>
              <w:jc w:val="left"/>
              <w:rPr>
                <w:szCs w:val="20"/>
                <w:lang w:val="en-US"/>
              </w:rPr>
            </w:pPr>
            <w:r w:rsidRPr="007A1D17">
              <w:rPr>
                <w:szCs w:val="20"/>
                <w:lang w:val="en-US"/>
              </w:rPr>
              <w:t>For case 1-1 scheduling (PDCCH in the beginning of the slot), when a lower SCS PDCCH schedules a higher SCS PDSCH:</w:t>
            </w:r>
          </w:p>
          <w:p w14:paraId="47C89B43" w14:textId="77777777" w:rsidR="00834C18" w:rsidRPr="00356733" w:rsidRDefault="00356733" w:rsidP="003C0D4F">
            <w:pPr>
              <w:pStyle w:val="a"/>
              <w:numPr>
                <w:ilvl w:val="1"/>
                <w:numId w:val="17"/>
              </w:numPr>
              <w:spacing w:before="0" w:after="0" w:line="240" w:lineRule="auto"/>
              <w:contextualSpacing/>
              <w:jc w:val="left"/>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tc>
      </w:tr>
    </w:tbl>
    <w:p w14:paraId="75275221" w14:textId="6BA00C40" w:rsidR="001D3D77" w:rsidRDefault="001D3D77" w:rsidP="00103553">
      <w:pPr>
        <w:spacing w:beforeLines="50" w:before="120"/>
        <w:rPr>
          <w:lang w:eastAsia="zh-CN"/>
        </w:rPr>
      </w:pPr>
      <w:r>
        <w:rPr>
          <w:rFonts w:hint="eastAsia"/>
          <w:lang w:eastAsia="zh-CN"/>
        </w:rPr>
        <w:t>B</w:t>
      </w:r>
      <w:r>
        <w:rPr>
          <w:lang w:eastAsia="zh-CN"/>
        </w:rPr>
        <w:t>esides, it has been agreed to reuse the Rel-15 PDSCH-to-HARQ-ACK minimum allowed timing and Rel-15 PDSCH-to-PUSCH minimum allowed timing for Rel-16 cross-carrier scheduling with different numerologies</w:t>
      </w:r>
      <w:r w:rsidR="00EE0B2A">
        <w:rPr>
          <w:lang w:eastAsia="zh-CN"/>
        </w:rPr>
        <w:t xml:space="preserve"> </w:t>
      </w:r>
      <w:r w:rsidR="00EE0B2A">
        <w:rPr>
          <w:lang w:eastAsia="zh-CN"/>
        </w:rPr>
        <w:fldChar w:fldCharType="begin"/>
      </w:r>
      <w:r w:rsidR="00EE0B2A">
        <w:rPr>
          <w:lang w:eastAsia="zh-CN"/>
        </w:rPr>
        <w:instrText xml:space="preserve"> REF _Ref7081592 \r \h </w:instrText>
      </w:r>
      <w:r w:rsidR="00EE0B2A">
        <w:rPr>
          <w:lang w:eastAsia="zh-CN"/>
        </w:rPr>
      </w:r>
      <w:r w:rsidR="00EE0B2A">
        <w:rPr>
          <w:lang w:eastAsia="zh-CN"/>
        </w:rPr>
        <w:fldChar w:fldCharType="separate"/>
      </w:r>
      <w:r w:rsidR="00EE0B2A">
        <w:rPr>
          <w:lang w:eastAsia="zh-CN"/>
        </w:rPr>
        <w:t>[1]</w:t>
      </w:r>
      <w:r w:rsidR="00EE0B2A">
        <w:rPr>
          <w:lang w:eastAsia="zh-CN"/>
        </w:rPr>
        <w:fldChar w:fldCharType="end"/>
      </w:r>
      <w:r>
        <w:rPr>
          <w:lang w:eastAsia="zh-CN"/>
        </w:rPr>
        <w:t>.</w:t>
      </w:r>
    </w:p>
    <w:tbl>
      <w:tblPr>
        <w:tblStyle w:val="afb"/>
        <w:tblW w:w="0" w:type="auto"/>
        <w:tblLook w:val="04A0" w:firstRow="1" w:lastRow="0" w:firstColumn="1" w:lastColumn="0" w:noHBand="0" w:noVBand="1"/>
      </w:tblPr>
      <w:tblGrid>
        <w:gridCol w:w="9628"/>
      </w:tblGrid>
      <w:tr w:rsidR="001D3D77" w14:paraId="4399CED9" w14:textId="77777777" w:rsidTr="001D3D77">
        <w:tc>
          <w:tcPr>
            <w:tcW w:w="9628" w:type="dxa"/>
          </w:tcPr>
          <w:p w14:paraId="0086AE8F" w14:textId="77777777" w:rsidR="001D3D77" w:rsidRPr="00BA5FF0" w:rsidRDefault="001D3D77" w:rsidP="003C0D4F">
            <w:pPr>
              <w:spacing w:before="0" w:after="0" w:line="240" w:lineRule="auto"/>
              <w:rPr>
                <w:b/>
              </w:rPr>
            </w:pPr>
            <w:r w:rsidRPr="00BA5FF0">
              <w:rPr>
                <w:highlight w:val="green"/>
              </w:rPr>
              <w:t>Agreements</w:t>
            </w:r>
            <w:r w:rsidRPr="00BA5FF0">
              <w:rPr>
                <w:b/>
              </w:rPr>
              <w:t>:</w:t>
            </w:r>
          </w:p>
          <w:p w14:paraId="49E34D16" w14:textId="77777777" w:rsidR="001D3D77" w:rsidRPr="00BA5FF0" w:rsidRDefault="001D3D77" w:rsidP="003C0D4F">
            <w:pPr>
              <w:spacing w:before="0" w:after="0" w:line="240" w:lineRule="auto"/>
              <w:ind w:left="284"/>
            </w:pPr>
            <w:r w:rsidRPr="00BA5FF0">
              <w:t>Regarding PDSCH-to-HARQ-ACK minimum allowed timing under cross-carrier scheduling with different numerologies:</w:t>
            </w:r>
          </w:p>
          <w:p w14:paraId="3011141E" w14:textId="77777777" w:rsidR="001D3D77" w:rsidRPr="00BA5FF0" w:rsidRDefault="001D3D77" w:rsidP="003C0D4F">
            <w:pPr>
              <w:pStyle w:val="a"/>
              <w:numPr>
                <w:ilvl w:val="0"/>
                <w:numId w:val="18"/>
              </w:numPr>
              <w:spacing w:before="0" w:after="0" w:line="240" w:lineRule="auto"/>
              <w:contextualSpacing/>
              <w:jc w:val="left"/>
              <w:rPr>
                <w:szCs w:val="20"/>
                <w:lang w:val="en-US"/>
              </w:rPr>
            </w:pPr>
            <w:r w:rsidRPr="00BA5FF0">
              <w:rPr>
                <w:szCs w:val="20"/>
                <w:lang w:val="en-US"/>
              </w:rPr>
              <w:t xml:space="preserve">Use the Rel-15 specification without changes </w:t>
            </w:r>
          </w:p>
          <w:p w14:paraId="1A3DA103" w14:textId="77777777" w:rsidR="001D3D77" w:rsidRPr="00373EE1" w:rsidRDefault="001D3D77" w:rsidP="003C0D4F">
            <w:pPr>
              <w:pStyle w:val="a"/>
              <w:spacing w:before="0" w:after="0" w:line="240" w:lineRule="auto"/>
              <w:ind w:left="0"/>
              <w:contextualSpacing/>
              <w:rPr>
                <w:szCs w:val="20"/>
                <w:lang w:val="en-US"/>
              </w:rPr>
            </w:pPr>
            <w:r w:rsidRPr="00373EE1">
              <w:rPr>
                <w:szCs w:val="20"/>
                <w:highlight w:val="green"/>
                <w:lang w:val="en-US"/>
              </w:rPr>
              <w:t>Agreements</w:t>
            </w:r>
            <w:r w:rsidRPr="00373EE1">
              <w:rPr>
                <w:szCs w:val="20"/>
                <w:lang w:val="en-US"/>
              </w:rPr>
              <w:t>:</w:t>
            </w:r>
          </w:p>
          <w:p w14:paraId="4956A8F6" w14:textId="77777777" w:rsidR="001D3D77" w:rsidRPr="00373EE1" w:rsidRDefault="001D3D77" w:rsidP="003C0D4F">
            <w:pPr>
              <w:spacing w:before="0" w:after="0" w:line="240" w:lineRule="auto"/>
              <w:ind w:left="284"/>
            </w:pPr>
            <w:r w:rsidRPr="00373EE1">
              <w:t>Regarding PDCCH-to-PUSCH minimum allowed timing under cross-carrier scheduling with different numerologies:</w:t>
            </w:r>
          </w:p>
          <w:p w14:paraId="1C9CBA0A" w14:textId="77777777" w:rsidR="001D3D77" w:rsidRPr="001D3D77" w:rsidRDefault="001D3D77" w:rsidP="003C0D4F">
            <w:pPr>
              <w:pStyle w:val="a"/>
              <w:numPr>
                <w:ilvl w:val="0"/>
                <w:numId w:val="18"/>
              </w:numPr>
              <w:spacing w:before="0" w:after="0" w:line="240" w:lineRule="auto"/>
              <w:contextualSpacing/>
              <w:jc w:val="left"/>
              <w:rPr>
                <w:szCs w:val="20"/>
                <w:lang w:val="en-US"/>
              </w:rPr>
            </w:pPr>
            <w:r w:rsidRPr="00373EE1">
              <w:rPr>
                <w:szCs w:val="20"/>
                <w:lang w:val="en-US"/>
              </w:rPr>
              <w:t xml:space="preserve">Use the Rel-15 specification without changes </w:t>
            </w:r>
          </w:p>
        </w:tc>
      </w:tr>
    </w:tbl>
    <w:p w14:paraId="7EA14407" w14:textId="77777777" w:rsidR="00C57804" w:rsidRDefault="00F33BF8">
      <w:pPr>
        <w:rPr>
          <w:lang w:eastAsia="zh-CN"/>
        </w:rPr>
      </w:pPr>
      <w:r>
        <w:rPr>
          <w:rFonts w:hint="eastAsia"/>
          <w:lang w:eastAsia="zh-CN"/>
        </w:rPr>
        <w:t>A</w:t>
      </w:r>
      <w:r>
        <w:rPr>
          <w:lang w:eastAsia="zh-CN"/>
        </w:rPr>
        <w:t>n email discussion has also been approved to discuss the remaining issues on this AI.</w:t>
      </w:r>
    </w:p>
    <w:p w14:paraId="0BBBC1A6" w14:textId="77777777" w:rsidR="00F33BF8" w:rsidRPr="00C15A99" w:rsidRDefault="00F33BF8" w:rsidP="00F33BF8">
      <w:pPr>
        <w:rPr>
          <w:lang w:eastAsia="zh-CN"/>
        </w:rPr>
      </w:pPr>
      <w:r>
        <w:rPr>
          <w:rFonts w:hint="eastAsia"/>
          <w:lang w:eastAsia="zh-CN"/>
        </w:rPr>
        <w:t>I</w:t>
      </w:r>
      <w:r>
        <w:rPr>
          <w:lang w:eastAsia="zh-CN"/>
        </w:rPr>
        <w:t>n this contribution, we provide our further considerations on cross-carrier scheduling with different numerologies.</w:t>
      </w:r>
    </w:p>
    <w:p w14:paraId="3D00AF95" w14:textId="77777777" w:rsidR="000B4BD8" w:rsidRDefault="00BB76EF">
      <w:pPr>
        <w:pStyle w:val="1"/>
        <w:rPr>
          <w:lang w:eastAsia="zh-CN"/>
        </w:rPr>
      </w:pPr>
      <w:r>
        <w:rPr>
          <w:rFonts w:hint="eastAsia"/>
          <w:lang w:eastAsia="zh-CN"/>
        </w:rPr>
        <w:t>P</w:t>
      </w:r>
      <w:r>
        <w:rPr>
          <w:lang w:eastAsia="zh-CN"/>
        </w:rPr>
        <w:t>DSCH and PDCCH timeline</w:t>
      </w:r>
    </w:p>
    <w:p w14:paraId="5E5CBC65" w14:textId="2F65B529" w:rsidR="00C15A99" w:rsidRPr="00C15A99" w:rsidRDefault="00C15A99" w:rsidP="00C15A99">
      <w:pPr>
        <w:rPr>
          <w:lang w:val="en-GB" w:eastAsia="zh-CN"/>
        </w:rPr>
      </w:pPr>
      <w:r>
        <w:rPr>
          <w:rFonts w:hint="eastAsia"/>
          <w:lang w:val="en-GB" w:eastAsia="zh-CN"/>
        </w:rPr>
        <w:t>D</w:t>
      </w:r>
      <w:r>
        <w:rPr>
          <w:lang w:val="en-GB" w:eastAsia="zh-CN"/>
        </w:rPr>
        <w:t xml:space="preserve">uring the offline discussion in RAN1#96bis, companies proposed some candidate </w:t>
      </w:r>
      <w:r w:rsidRPr="007A1D17">
        <w:sym w:font="Symbol" w:char="F044"/>
      </w:r>
      <w:r>
        <w:t xml:space="preserve"> </w:t>
      </w:r>
      <w:r>
        <w:rPr>
          <w:lang w:val="en-GB" w:eastAsia="zh-CN"/>
        </w:rPr>
        <w:t xml:space="preserve">values </w:t>
      </w:r>
      <w:r w:rsidR="00F46A55">
        <w:rPr>
          <w:lang w:val="en-GB" w:eastAsia="zh-CN"/>
        </w:rPr>
        <w:t xml:space="preserve">for PDCCH monitoring case 1-1 </w:t>
      </w:r>
      <w:r>
        <w:rPr>
          <w:lang w:val="en-GB" w:eastAsia="zh-CN"/>
        </w:rPr>
        <w:t>as the starting point</w:t>
      </w:r>
      <w:r w:rsidR="00EE0B2A">
        <w:rPr>
          <w:lang w:val="en-GB" w:eastAsia="zh-CN"/>
        </w:rPr>
        <w:t xml:space="preserve"> </w:t>
      </w:r>
      <w:r w:rsidR="00EE0B2A">
        <w:rPr>
          <w:lang w:val="en-GB" w:eastAsia="zh-CN"/>
        </w:rPr>
        <w:fldChar w:fldCharType="begin"/>
      </w:r>
      <w:r w:rsidR="00EE0B2A">
        <w:rPr>
          <w:lang w:val="en-GB" w:eastAsia="zh-CN"/>
        </w:rPr>
        <w:instrText xml:space="preserve"> REF _Ref7081614 \r \h </w:instrText>
      </w:r>
      <w:r w:rsidR="00EE0B2A">
        <w:rPr>
          <w:lang w:val="en-GB" w:eastAsia="zh-CN"/>
        </w:rPr>
      </w:r>
      <w:r w:rsidR="00EE0B2A">
        <w:rPr>
          <w:lang w:val="en-GB" w:eastAsia="zh-CN"/>
        </w:rPr>
        <w:fldChar w:fldCharType="separate"/>
      </w:r>
      <w:r w:rsidR="00EE0B2A">
        <w:rPr>
          <w:lang w:val="en-GB" w:eastAsia="zh-CN"/>
        </w:rPr>
        <w:t>[2]</w:t>
      </w:r>
      <w:r w:rsidR="00EE0B2A">
        <w:rPr>
          <w:lang w:val="en-GB" w:eastAsia="zh-CN"/>
        </w:rPr>
        <w:fldChar w:fldCharType="end"/>
      </w:r>
      <w:r>
        <w:rPr>
          <w:lang w:val="en-GB" w:eastAsia="zh-CN"/>
        </w:rPr>
        <w:t>.</w:t>
      </w:r>
      <w:r w:rsidR="00F46A55">
        <w:rPr>
          <w:lang w:val="en-GB" w:eastAsia="zh-CN"/>
        </w:rPr>
        <w:t xml:space="preserve"> </w:t>
      </w:r>
    </w:p>
    <w:p w14:paraId="26B463A8" w14:textId="77777777" w:rsidR="00F46A55" w:rsidRDefault="00F46A55" w:rsidP="00F46A55">
      <w:pPr>
        <w:pStyle w:val="a9"/>
        <w:keepNext/>
        <w:jc w:val="center"/>
      </w:pPr>
      <w:r>
        <w:t xml:space="preserve">Table </w:t>
      </w:r>
      <w:fldSimple w:instr=" SEQ Table \* ARABIC ">
        <w:r>
          <w:rPr>
            <w:noProof/>
          </w:rPr>
          <w:t>1</w:t>
        </w:r>
      </w:fldSimple>
      <w:r>
        <w:t xml:space="preserve">: </w:t>
      </w:r>
      <w:r w:rsidRPr="00DC7C93">
        <w:sym w:font="Symbol" w:char="F044"/>
      </w:r>
      <w:r w:rsidRPr="00DC7C93">
        <w:t xml:space="preserve"> </w:t>
      </w:r>
      <w:r>
        <w:t>(at least) for lower SCS PDCCH scheduling a higher SCS PDSCH</w:t>
      </w:r>
    </w:p>
    <w:tbl>
      <w:tblPr>
        <w:tblStyle w:val="afb"/>
        <w:tblW w:w="0" w:type="auto"/>
        <w:tblInd w:w="1413" w:type="dxa"/>
        <w:tblLook w:val="04A0" w:firstRow="1" w:lastRow="0" w:firstColumn="1" w:lastColumn="0" w:noHBand="0" w:noVBand="1"/>
      </w:tblPr>
      <w:tblGrid>
        <w:gridCol w:w="2268"/>
        <w:gridCol w:w="1701"/>
        <w:gridCol w:w="1701"/>
        <w:gridCol w:w="1701"/>
      </w:tblGrid>
      <w:tr w:rsidR="00F46A55" w14:paraId="3AD800EF" w14:textId="77777777" w:rsidTr="00E33E29">
        <w:trPr>
          <w:trHeight w:val="283"/>
        </w:trPr>
        <w:tc>
          <w:tcPr>
            <w:tcW w:w="2268" w:type="dxa"/>
            <w:shd w:val="clear" w:color="auto" w:fill="BFBFBF" w:themeFill="background1" w:themeFillShade="BF"/>
          </w:tcPr>
          <w:p w14:paraId="715FEC42" w14:textId="77777777" w:rsidR="00F46A55" w:rsidRPr="00125CE4" w:rsidRDefault="00F46A55" w:rsidP="00E33E29">
            <w:pPr>
              <w:spacing w:after="0"/>
              <w:jc w:val="center"/>
              <w:rPr>
                <w:rFonts w:ascii="Arial" w:hAnsi="Arial" w:cs="Arial"/>
                <w:b/>
                <w:color w:val="000000"/>
                <w:sz w:val="16"/>
                <w:szCs w:val="16"/>
                <w:lang w:eastAsia="ja-JP"/>
              </w:rPr>
            </w:pPr>
            <w:r>
              <w:rPr>
                <w:rFonts w:ascii="Arial" w:hAnsi="Arial" w:cs="Arial"/>
                <w:b/>
                <w:color w:val="000000"/>
                <w:sz w:val="16"/>
                <w:szCs w:val="16"/>
                <w:lang w:eastAsia="ja-JP"/>
              </w:rPr>
              <w:t>PDCCH SCS</w:t>
            </w:r>
          </w:p>
        </w:tc>
        <w:tc>
          <w:tcPr>
            <w:tcW w:w="1701" w:type="dxa"/>
            <w:shd w:val="clear" w:color="auto" w:fill="BFBFBF" w:themeFill="background1" w:themeFillShade="BF"/>
          </w:tcPr>
          <w:p w14:paraId="07F7A414" w14:textId="77777777" w:rsidR="00F46A55" w:rsidRPr="00125CE4" w:rsidRDefault="00F46A55" w:rsidP="00E33E29">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15 kHz</w:t>
            </w:r>
          </w:p>
        </w:tc>
        <w:tc>
          <w:tcPr>
            <w:tcW w:w="1701" w:type="dxa"/>
            <w:shd w:val="clear" w:color="auto" w:fill="BFBFBF" w:themeFill="background1" w:themeFillShade="BF"/>
          </w:tcPr>
          <w:p w14:paraId="425E4FBC" w14:textId="77777777" w:rsidR="00F46A55" w:rsidRPr="00125CE4" w:rsidRDefault="00F46A55" w:rsidP="00E33E29">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30 kHz</w:t>
            </w:r>
          </w:p>
        </w:tc>
        <w:tc>
          <w:tcPr>
            <w:tcW w:w="1701" w:type="dxa"/>
            <w:shd w:val="clear" w:color="auto" w:fill="BFBFBF" w:themeFill="background1" w:themeFillShade="BF"/>
          </w:tcPr>
          <w:p w14:paraId="3725A92D" w14:textId="77777777" w:rsidR="00F46A55" w:rsidRPr="00125CE4" w:rsidRDefault="00F46A55" w:rsidP="00E33E29">
            <w:pPr>
              <w:spacing w:after="0"/>
              <w:jc w:val="center"/>
              <w:rPr>
                <w:rFonts w:ascii="Arial" w:hAnsi="Arial" w:cs="Arial"/>
                <w:b/>
                <w:color w:val="000000"/>
                <w:sz w:val="16"/>
                <w:szCs w:val="16"/>
                <w:lang w:eastAsia="ja-JP"/>
              </w:rPr>
            </w:pPr>
            <w:r w:rsidRPr="00125CE4">
              <w:rPr>
                <w:rFonts w:ascii="Arial" w:hAnsi="Arial" w:cs="Arial"/>
                <w:b/>
                <w:color w:val="000000"/>
                <w:sz w:val="16"/>
                <w:szCs w:val="16"/>
                <w:lang w:eastAsia="ja-JP"/>
              </w:rPr>
              <w:t>60 kHz</w:t>
            </w:r>
          </w:p>
        </w:tc>
      </w:tr>
      <w:tr w:rsidR="00F46A55" w14:paraId="5FD9ABC3" w14:textId="77777777" w:rsidTr="00E33E29">
        <w:trPr>
          <w:trHeight w:val="283"/>
        </w:trPr>
        <w:tc>
          <w:tcPr>
            <w:tcW w:w="2268" w:type="dxa"/>
            <w:shd w:val="clear" w:color="auto" w:fill="BFBFBF" w:themeFill="background1" w:themeFillShade="BF"/>
          </w:tcPr>
          <w:p w14:paraId="0BA8A5A6" w14:textId="77777777" w:rsidR="00F46A55" w:rsidRPr="00125CE4" w:rsidRDefault="00F46A55" w:rsidP="00E33E29">
            <w:pPr>
              <w:spacing w:after="0"/>
              <w:jc w:val="center"/>
              <w:rPr>
                <w:rFonts w:ascii="Arial" w:hAnsi="Arial" w:cs="Arial"/>
                <w:b/>
                <w:color w:val="000000"/>
                <w:sz w:val="16"/>
                <w:szCs w:val="16"/>
                <w:lang w:eastAsia="ja-JP"/>
              </w:rPr>
            </w:pPr>
            <w:r w:rsidRPr="00125CE4">
              <w:rPr>
                <w:b/>
              </w:rPr>
              <w:sym w:font="Symbol" w:char="F044"/>
            </w:r>
            <w:r w:rsidRPr="00125CE4">
              <w:rPr>
                <w:b/>
              </w:rPr>
              <w:t xml:space="preserve"> </w:t>
            </w:r>
            <w:r w:rsidRPr="00125CE4">
              <w:rPr>
                <w:rFonts w:ascii="Arial" w:hAnsi="Arial" w:cs="Arial"/>
                <w:b/>
                <w:color w:val="000000"/>
                <w:sz w:val="16"/>
                <w:szCs w:val="16"/>
                <w:lang w:eastAsia="ja-JP"/>
              </w:rPr>
              <w:t>[PDCCH symbols]</w:t>
            </w:r>
          </w:p>
        </w:tc>
        <w:tc>
          <w:tcPr>
            <w:tcW w:w="1701" w:type="dxa"/>
            <w:vAlign w:val="center"/>
          </w:tcPr>
          <w:p w14:paraId="5FE77618" w14:textId="77777777" w:rsidR="00F46A55" w:rsidRDefault="00F46A55" w:rsidP="00E33E29">
            <w:pPr>
              <w:spacing w:after="0"/>
              <w:jc w:val="center"/>
            </w:pPr>
            <w:r>
              <w:rPr>
                <w:rFonts w:ascii="Arial" w:hAnsi="Arial" w:cs="Arial"/>
                <w:color w:val="000000"/>
                <w:sz w:val="16"/>
                <w:szCs w:val="16"/>
                <w:lang w:eastAsia="ja-JP"/>
              </w:rPr>
              <w:t>[2-4] symbols</w:t>
            </w:r>
          </w:p>
        </w:tc>
        <w:tc>
          <w:tcPr>
            <w:tcW w:w="1701" w:type="dxa"/>
            <w:vAlign w:val="center"/>
          </w:tcPr>
          <w:p w14:paraId="4DAA57AD" w14:textId="77777777" w:rsidR="00F46A55" w:rsidRDefault="00F46A55" w:rsidP="00E33E29">
            <w:pPr>
              <w:spacing w:after="0"/>
              <w:jc w:val="center"/>
            </w:pPr>
            <w:r>
              <w:rPr>
                <w:rFonts w:ascii="Arial" w:hAnsi="Arial" w:cs="Arial"/>
                <w:color w:val="000000"/>
                <w:sz w:val="16"/>
                <w:szCs w:val="16"/>
                <w:lang w:eastAsia="ja-JP"/>
              </w:rPr>
              <w:t>[</w:t>
            </w:r>
            <w:r w:rsidRPr="00F84D67">
              <w:rPr>
                <w:rFonts w:ascii="Arial" w:hAnsi="Arial" w:cs="Arial"/>
                <w:color w:val="000000"/>
                <w:sz w:val="16"/>
                <w:szCs w:val="16"/>
                <w:lang w:eastAsia="ja-JP"/>
              </w:rPr>
              <w:t>4</w:t>
            </w:r>
            <w:r>
              <w:rPr>
                <w:rFonts w:ascii="Arial" w:hAnsi="Arial" w:cs="Arial"/>
                <w:color w:val="000000"/>
                <w:sz w:val="16"/>
                <w:szCs w:val="16"/>
                <w:lang w:eastAsia="ja-JP"/>
              </w:rPr>
              <w:t>]</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c>
          <w:tcPr>
            <w:tcW w:w="1701" w:type="dxa"/>
            <w:vAlign w:val="center"/>
          </w:tcPr>
          <w:p w14:paraId="1AF26356" w14:textId="77777777" w:rsidR="00F46A55" w:rsidRDefault="00F46A55" w:rsidP="00E33E29">
            <w:pPr>
              <w:spacing w:after="0"/>
              <w:jc w:val="center"/>
            </w:pPr>
            <w:r>
              <w:rPr>
                <w:rFonts w:ascii="Arial" w:hAnsi="Arial" w:cs="Arial"/>
                <w:color w:val="000000"/>
                <w:sz w:val="16"/>
                <w:szCs w:val="16"/>
                <w:lang w:eastAsia="ja-JP"/>
              </w:rPr>
              <w:t>[</w:t>
            </w:r>
            <w:r w:rsidRPr="00F26219">
              <w:rPr>
                <w:rFonts w:ascii="Arial" w:hAnsi="Arial" w:cs="Arial"/>
                <w:color w:val="000000"/>
                <w:sz w:val="16"/>
                <w:szCs w:val="16"/>
                <w:lang w:eastAsia="ja-JP"/>
              </w:rPr>
              <w:t>6</w:t>
            </w:r>
            <w:r>
              <w:rPr>
                <w:rFonts w:ascii="Arial" w:hAnsi="Arial" w:cs="Arial"/>
                <w:color w:val="000000"/>
                <w:sz w:val="16"/>
                <w:szCs w:val="16"/>
                <w:lang w:eastAsia="ja-JP"/>
              </w:rPr>
              <w:t>-8]</w:t>
            </w:r>
            <w:r w:rsidRPr="00F84D67">
              <w:rPr>
                <w:rFonts w:ascii="Arial" w:hAnsi="Arial" w:cs="Arial"/>
                <w:color w:val="000000"/>
                <w:sz w:val="16"/>
                <w:szCs w:val="16"/>
                <w:lang w:eastAsia="ja-JP"/>
              </w:rPr>
              <w:t xml:space="preserve"> </w:t>
            </w:r>
            <w:r>
              <w:rPr>
                <w:rFonts w:ascii="Arial" w:hAnsi="Arial" w:cs="Arial"/>
                <w:color w:val="000000"/>
                <w:sz w:val="16"/>
                <w:szCs w:val="16"/>
                <w:lang w:eastAsia="ja-JP"/>
              </w:rPr>
              <w:t>symbols</w:t>
            </w:r>
          </w:p>
        </w:tc>
      </w:tr>
    </w:tbl>
    <w:p w14:paraId="3C9F49A8" w14:textId="03E9637F" w:rsidR="009E6F64" w:rsidRDefault="00AC4CA1" w:rsidP="00103553">
      <w:pPr>
        <w:spacing w:beforeLines="50" w:before="120"/>
        <w:rPr>
          <w:lang w:val="en-GB" w:eastAsia="zh-CN"/>
        </w:rPr>
      </w:pPr>
      <w:r>
        <w:rPr>
          <w:lang w:val="en-GB" w:eastAsia="zh-CN"/>
        </w:rPr>
        <w:t xml:space="preserve">As discussed in RAN1#96bis, </w:t>
      </w:r>
      <w:r w:rsidRPr="007A1D17">
        <w:sym w:font="Symbol" w:char="F044"/>
      </w:r>
      <w:r>
        <w:rPr>
          <w:lang w:val="en-GB" w:eastAsia="zh-CN"/>
        </w:rPr>
        <w:t xml:space="preserve"> mainly depends on the numerology of PDCCH and UE capability. </w:t>
      </w:r>
      <w:r w:rsidRPr="007A1D17">
        <w:sym w:font="Symbol" w:char="F044"/>
      </w:r>
      <w:r>
        <w:t xml:space="preserve"> </w:t>
      </w:r>
      <w:proofErr w:type="gramStart"/>
      <w:r>
        <w:t>s</w:t>
      </w:r>
      <w:proofErr w:type="spellStart"/>
      <w:r>
        <w:rPr>
          <w:lang w:val="en-GB" w:eastAsia="zh-CN"/>
        </w:rPr>
        <w:t>hould</w:t>
      </w:r>
      <w:proofErr w:type="spellEnd"/>
      <w:proofErr w:type="gramEnd"/>
      <w:r>
        <w:rPr>
          <w:lang w:val="en-GB" w:eastAsia="zh-CN"/>
        </w:rPr>
        <w:t xml:space="preserve"> be defined so that moderate number of UEs can meet this timeline requirement and it is not reasonable to define </w:t>
      </w:r>
      <w:r w:rsidRPr="007A1D17">
        <w:sym w:font="Symbol" w:char="F044"/>
      </w:r>
      <w:r>
        <w:rPr>
          <w:lang w:val="en-GB" w:eastAsia="zh-CN"/>
        </w:rPr>
        <w:t xml:space="preserve"> for the worst case. In this sense, we propose to adopt the following values: 2 symbols (15 KHz), 4 symbols (30 KHz) and 6 symbols (60 KHz).</w:t>
      </w:r>
    </w:p>
    <w:p w14:paraId="1DE764E3" w14:textId="2CC41492" w:rsidR="009E6F64" w:rsidRPr="00D86403" w:rsidRDefault="00D86403" w:rsidP="00F33BF8">
      <w:pPr>
        <w:rPr>
          <w:i/>
          <w:lang w:val="en-GB" w:eastAsia="zh-CN"/>
        </w:rPr>
      </w:pPr>
      <w:r w:rsidRPr="00D86403">
        <w:rPr>
          <w:rFonts w:hint="eastAsia"/>
          <w:b/>
          <w:i/>
          <w:lang w:eastAsia="zh-CN"/>
        </w:rPr>
        <w:t>P</w:t>
      </w:r>
      <w:r w:rsidRPr="00D86403">
        <w:rPr>
          <w:b/>
          <w:i/>
          <w:lang w:eastAsia="zh-CN"/>
        </w:rPr>
        <w:t>roposal 1</w:t>
      </w:r>
      <w:r w:rsidRPr="00D86403">
        <w:rPr>
          <w:i/>
          <w:lang w:eastAsia="zh-CN"/>
        </w:rPr>
        <w:t xml:space="preserve">: Regarding </w:t>
      </w:r>
      <w:r w:rsidRPr="00D86403">
        <w:rPr>
          <w:i/>
        </w:rPr>
        <w:sym w:font="Symbol" w:char="F044"/>
      </w:r>
      <w:r w:rsidRPr="00D86403">
        <w:rPr>
          <w:i/>
        </w:rPr>
        <w:t xml:space="preserve"> </w:t>
      </w:r>
      <w:r w:rsidRPr="00D86403">
        <w:rPr>
          <w:i/>
          <w:lang w:eastAsia="zh-CN"/>
        </w:rPr>
        <w:t xml:space="preserve">for PDCCH monitoring case 1-1, adopt the following values: </w:t>
      </w:r>
      <w:r w:rsidRPr="00D86403">
        <w:rPr>
          <w:i/>
          <w:lang w:val="en-GB" w:eastAsia="zh-CN"/>
        </w:rPr>
        <w:t>2 symbols (15 KHz), 4 symbols (30 KHz) and 6 symbols (60 KHz).</w:t>
      </w:r>
    </w:p>
    <w:p w14:paraId="511615D5" w14:textId="7F46AB87" w:rsidR="00F46A55" w:rsidRDefault="00F46A55" w:rsidP="00F33BF8">
      <w:pPr>
        <w:rPr>
          <w:lang w:val="en-GB" w:eastAsia="zh-CN"/>
        </w:rPr>
      </w:pPr>
      <w:r>
        <w:rPr>
          <w:rFonts w:hint="eastAsia"/>
          <w:lang w:val="en-GB" w:eastAsia="zh-CN"/>
        </w:rPr>
        <w:t>W</w:t>
      </w:r>
      <w:r>
        <w:rPr>
          <w:lang w:val="en-GB" w:eastAsia="zh-CN"/>
        </w:rPr>
        <w:t>hile for PDCCH monitoring case 1-2 and case 2, the following alternatives are summarized in the feature lead’s summary</w:t>
      </w:r>
      <w:r w:rsidR="00EE0B2A">
        <w:rPr>
          <w:lang w:val="en-GB" w:eastAsia="zh-CN"/>
        </w:rPr>
        <w:t xml:space="preserve"> </w:t>
      </w:r>
      <w:r w:rsidR="00EE0B2A">
        <w:rPr>
          <w:lang w:val="en-GB" w:eastAsia="zh-CN"/>
        </w:rPr>
        <w:fldChar w:fldCharType="begin"/>
      </w:r>
      <w:r w:rsidR="00EE0B2A">
        <w:rPr>
          <w:lang w:val="en-GB" w:eastAsia="zh-CN"/>
        </w:rPr>
        <w:instrText xml:space="preserve"> REF _Ref7081614 \r \h </w:instrText>
      </w:r>
      <w:r w:rsidR="00EE0B2A">
        <w:rPr>
          <w:lang w:val="en-GB" w:eastAsia="zh-CN"/>
        </w:rPr>
      </w:r>
      <w:r w:rsidR="00EE0B2A">
        <w:rPr>
          <w:lang w:val="en-GB" w:eastAsia="zh-CN"/>
        </w:rPr>
        <w:fldChar w:fldCharType="separate"/>
      </w:r>
      <w:r w:rsidR="00EE0B2A">
        <w:rPr>
          <w:lang w:val="en-GB" w:eastAsia="zh-CN"/>
        </w:rPr>
        <w:t>[2]</w:t>
      </w:r>
      <w:r w:rsidR="00EE0B2A">
        <w:rPr>
          <w:lang w:val="en-GB" w:eastAsia="zh-CN"/>
        </w:rPr>
        <w:fldChar w:fldCharType="end"/>
      </w:r>
      <w:r>
        <w:rPr>
          <w:lang w:val="en-GB" w:eastAsia="zh-CN"/>
        </w:rPr>
        <w:t>.</w:t>
      </w:r>
    </w:p>
    <w:tbl>
      <w:tblPr>
        <w:tblStyle w:val="afb"/>
        <w:tblW w:w="0" w:type="auto"/>
        <w:tblLook w:val="04A0" w:firstRow="1" w:lastRow="0" w:firstColumn="1" w:lastColumn="0" w:noHBand="0" w:noVBand="1"/>
      </w:tblPr>
      <w:tblGrid>
        <w:gridCol w:w="9628"/>
      </w:tblGrid>
      <w:tr w:rsidR="00671424" w14:paraId="020A877B" w14:textId="77777777" w:rsidTr="00671424">
        <w:tc>
          <w:tcPr>
            <w:tcW w:w="9628" w:type="dxa"/>
          </w:tcPr>
          <w:p w14:paraId="57505D27" w14:textId="77777777" w:rsidR="00671424" w:rsidRPr="00324C23" w:rsidRDefault="00671424" w:rsidP="003C0D4F">
            <w:pPr>
              <w:pStyle w:val="a"/>
              <w:numPr>
                <w:ilvl w:val="0"/>
                <w:numId w:val="0"/>
              </w:numPr>
              <w:spacing w:before="0" w:after="0" w:line="240" w:lineRule="auto"/>
              <w:ind w:left="720"/>
              <w:contextualSpacing/>
              <w:jc w:val="left"/>
              <w:rPr>
                <w:szCs w:val="20"/>
                <w:lang w:val="en-US"/>
              </w:rPr>
            </w:pPr>
            <w:r w:rsidRPr="00324C23">
              <w:rPr>
                <w:szCs w:val="20"/>
                <w:lang w:val="en-US"/>
              </w:rPr>
              <w:t>For case 1-2 and case 2 scheduling</w:t>
            </w:r>
            <w:r>
              <w:rPr>
                <w:szCs w:val="20"/>
                <w:lang w:val="en-US"/>
              </w:rPr>
              <w:t>, when lower SCS PDCCH scheduled a higher SCS PDSCH:</w:t>
            </w:r>
          </w:p>
          <w:p w14:paraId="411273AA" w14:textId="77777777" w:rsidR="00671424" w:rsidRDefault="00671424" w:rsidP="003C0D4F">
            <w:pPr>
              <w:pStyle w:val="a"/>
              <w:numPr>
                <w:ilvl w:val="1"/>
                <w:numId w:val="17"/>
              </w:numPr>
              <w:spacing w:before="0" w:after="0" w:line="240" w:lineRule="auto"/>
              <w:contextualSpacing/>
              <w:jc w:val="left"/>
              <w:rPr>
                <w:szCs w:val="20"/>
                <w:lang w:val="en-US"/>
              </w:rPr>
            </w:pPr>
            <w:r>
              <w:rPr>
                <w:szCs w:val="20"/>
                <w:lang w:val="en-US"/>
              </w:rPr>
              <w:t>ALT1:</w:t>
            </w:r>
          </w:p>
          <w:p w14:paraId="7BEC1A12" w14:textId="77777777" w:rsidR="00671424" w:rsidRDefault="00671424" w:rsidP="003C0D4F">
            <w:pPr>
              <w:pStyle w:val="a"/>
              <w:numPr>
                <w:ilvl w:val="2"/>
                <w:numId w:val="17"/>
              </w:numPr>
              <w:spacing w:before="0" w:after="0" w:line="240" w:lineRule="auto"/>
              <w:contextualSpacing/>
              <w:jc w:val="left"/>
              <w:rPr>
                <w:szCs w:val="20"/>
                <w:lang w:val="en-US"/>
              </w:rPr>
            </w:pPr>
            <w:r>
              <w:rPr>
                <w:szCs w:val="20"/>
                <w:lang w:val="en-US"/>
              </w:rPr>
              <w:lastRenderedPageBreak/>
              <w:t xml:space="preserve">The same </w:t>
            </w:r>
            <w:r w:rsidRPr="00DC7C93">
              <w:rPr>
                <w:szCs w:val="20"/>
              </w:rPr>
              <w:sym w:font="Symbol" w:char="F044"/>
            </w:r>
            <w:r>
              <w:rPr>
                <w:szCs w:val="20"/>
                <w:lang w:val="en-US"/>
              </w:rPr>
              <w:t xml:space="preserve"> and quantization to the next PDSCH slot rule as with case 1-1 scheduling is used</w:t>
            </w:r>
          </w:p>
          <w:p w14:paraId="2BB11229" w14:textId="77777777" w:rsidR="00671424" w:rsidRDefault="00671424" w:rsidP="003C0D4F">
            <w:pPr>
              <w:pStyle w:val="a"/>
              <w:numPr>
                <w:ilvl w:val="1"/>
                <w:numId w:val="17"/>
              </w:numPr>
              <w:spacing w:before="0" w:after="0" w:line="240" w:lineRule="auto"/>
              <w:contextualSpacing/>
              <w:jc w:val="left"/>
              <w:rPr>
                <w:szCs w:val="20"/>
                <w:lang w:val="en-US"/>
              </w:rPr>
            </w:pPr>
            <w:r>
              <w:rPr>
                <w:szCs w:val="20"/>
                <w:lang w:val="en-US"/>
              </w:rPr>
              <w:t>ALT2:</w:t>
            </w:r>
          </w:p>
          <w:p w14:paraId="43127ED8" w14:textId="77777777" w:rsidR="00671424" w:rsidRDefault="00671424" w:rsidP="003C0D4F">
            <w:pPr>
              <w:pStyle w:val="a"/>
              <w:numPr>
                <w:ilvl w:val="2"/>
                <w:numId w:val="17"/>
              </w:numPr>
              <w:spacing w:before="0" w:after="0" w:line="240" w:lineRule="auto"/>
              <w:contextualSpacing/>
              <w:jc w:val="left"/>
              <w:rPr>
                <w:szCs w:val="20"/>
                <w:lang w:val="en-US"/>
              </w:rPr>
            </w:pPr>
            <w:r>
              <w:rPr>
                <w:szCs w:val="20"/>
                <w:lang w:val="en-US"/>
              </w:rPr>
              <w:t xml:space="preserve">The same </w:t>
            </w:r>
            <w:r w:rsidRPr="00DC7C93">
              <w:rPr>
                <w:szCs w:val="20"/>
              </w:rPr>
              <w:sym w:font="Symbol" w:char="F044"/>
            </w:r>
            <w:r>
              <w:rPr>
                <w:szCs w:val="20"/>
                <w:lang w:val="en-US"/>
              </w:rPr>
              <w:t xml:space="preserve"> as with case 1-1 scheduling is used </w:t>
            </w:r>
            <w:r w:rsidRPr="00DC7C93">
              <w:rPr>
                <w:szCs w:val="20"/>
                <w:u w:val="single"/>
                <w:lang w:val="en-US"/>
              </w:rPr>
              <w:t>without the quantization step</w:t>
            </w:r>
            <w:r>
              <w:rPr>
                <w:szCs w:val="20"/>
                <w:lang w:val="en-US"/>
              </w:rPr>
              <w:t xml:space="preserve"> to the next PDSCH slot boundary</w:t>
            </w:r>
          </w:p>
          <w:p w14:paraId="3798F70A" w14:textId="77777777" w:rsidR="00671424" w:rsidRPr="00C60E87" w:rsidRDefault="00671424" w:rsidP="003C0D4F">
            <w:pPr>
              <w:pStyle w:val="a"/>
              <w:numPr>
                <w:ilvl w:val="2"/>
                <w:numId w:val="17"/>
              </w:numPr>
              <w:spacing w:before="0" w:after="0" w:line="240" w:lineRule="auto"/>
              <w:contextualSpacing/>
              <w:jc w:val="left"/>
              <w:rPr>
                <w:szCs w:val="20"/>
                <w:lang w:val="en-US"/>
              </w:rPr>
            </w:pPr>
            <w:r>
              <w:rPr>
                <w:szCs w:val="20"/>
                <w:lang w:val="en-US"/>
              </w:rPr>
              <w:t xml:space="preserve">FFS if an additional offset should be added to </w:t>
            </w:r>
            <w:r w:rsidRPr="00DC7C93">
              <w:rPr>
                <w:szCs w:val="20"/>
              </w:rPr>
              <w:sym w:font="Symbol" w:char="F044"/>
            </w:r>
          </w:p>
          <w:p w14:paraId="024A1AEB" w14:textId="77777777" w:rsidR="00671424" w:rsidRDefault="00671424" w:rsidP="003C0D4F">
            <w:pPr>
              <w:pStyle w:val="a"/>
              <w:numPr>
                <w:ilvl w:val="1"/>
                <w:numId w:val="17"/>
              </w:numPr>
              <w:spacing w:before="0" w:after="0" w:line="240" w:lineRule="auto"/>
              <w:contextualSpacing/>
              <w:jc w:val="left"/>
              <w:rPr>
                <w:szCs w:val="20"/>
                <w:lang w:val="en-US"/>
              </w:rPr>
            </w:pPr>
            <w:r>
              <w:rPr>
                <w:szCs w:val="20"/>
                <w:lang w:val="en-US"/>
              </w:rPr>
              <w:t>ALT3:</w:t>
            </w:r>
          </w:p>
          <w:p w14:paraId="6FF76C81" w14:textId="77777777" w:rsidR="00671424" w:rsidRPr="00671424" w:rsidRDefault="00671424" w:rsidP="003C0D4F">
            <w:pPr>
              <w:pStyle w:val="a"/>
              <w:numPr>
                <w:ilvl w:val="2"/>
                <w:numId w:val="17"/>
              </w:numPr>
              <w:spacing w:before="0" w:after="0" w:line="240" w:lineRule="auto"/>
              <w:contextualSpacing/>
              <w:jc w:val="left"/>
              <w:rPr>
                <w:szCs w:val="20"/>
                <w:lang w:val="en-US"/>
              </w:rPr>
            </w:pPr>
            <w:r>
              <w:rPr>
                <w:szCs w:val="20"/>
                <w:lang w:val="en-US"/>
              </w:rPr>
              <w:t xml:space="preserve">A different </w:t>
            </w:r>
            <w:r w:rsidRPr="00DC7C93">
              <w:rPr>
                <w:szCs w:val="20"/>
              </w:rPr>
              <w:sym w:font="Symbol" w:char="F044"/>
            </w:r>
            <w:r>
              <w:rPr>
                <w:szCs w:val="20"/>
                <w:lang w:val="en-US"/>
              </w:rPr>
              <w:t xml:space="preserve"> than with case 1-1 scheduling is used </w:t>
            </w:r>
            <w:r w:rsidRPr="00DC7C93">
              <w:rPr>
                <w:szCs w:val="20"/>
                <w:u w:val="single"/>
                <w:lang w:val="en-US"/>
              </w:rPr>
              <w:t>without the quantization step</w:t>
            </w:r>
            <w:r>
              <w:rPr>
                <w:szCs w:val="20"/>
                <w:lang w:val="en-US"/>
              </w:rPr>
              <w:t xml:space="preserve"> to the next PDSCH slot boundary</w:t>
            </w:r>
          </w:p>
        </w:tc>
      </w:tr>
    </w:tbl>
    <w:p w14:paraId="68FC3267" w14:textId="77777777" w:rsidR="00F46A55" w:rsidRDefault="00F46A55" w:rsidP="00103553">
      <w:pPr>
        <w:spacing w:beforeLines="50" w:before="120"/>
        <w:rPr>
          <w:lang w:eastAsia="zh-CN"/>
        </w:rPr>
      </w:pPr>
      <w:r>
        <w:rPr>
          <w:lang w:eastAsia="zh-CN"/>
        </w:rPr>
        <w:lastRenderedPageBreak/>
        <w:t>It’s well understood that PDCCH monitoring case 1-1 is mainly used for scheduling type A PDSCH/PUSCH, which starts from the beginning of slots. That’s the reason why we agreed to introdu</w:t>
      </w:r>
      <w:r w:rsidR="003C0D4F">
        <w:rPr>
          <w:lang w:eastAsia="zh-CN"/>
        </w:rPr>
        <w:t>ce the quantization operation of</w:t>
      </w:r>
      <w:r>
        <w:rPr>
          <w:lang w:eastAsia="zh-CN"/>
        </w:rPr>
        <w:t xml:space="preserve"> </w:t>
      </w:r>
      <w:r w:rsidRPr="007A1D17">
        <w:sym w:font="Symbol" w:char="F044"/>
      </w:r>
      <w:r>
        <w:t xml:space="preserve"> </w:t>
      </w:r>
      <w:r>
        <w:rPr>
          <w:lang w:eastAsia="zh-CN"/>
        </w:rPr>
        <w:t xml:space="preserve">for PDCCH monitoring case 1-1. </w:t>
      </w:r>
    </w:p>
    <w:p w14:paraId="2E268684" w14:textId="77777777" w:rsidR="00F46A55" w:rsidRDefault="00F46A55" w:rsidP="00F33BF8">
      <w:pPr>
        <w:rPr>
          <w:lang w:eastAsia="zh-CN"/>
        </w:rPr>
      </w:pPr>
      <w:r>
        <w:rPr>
          <w:lang w:eastAsia="zh-CN"/>
        </w:rPr>
        <w:t>While for PDCCH monitoring case 1-2 and case 2, they are mainly used for scheduling type B PDSCH/PUSCH. The type B PDSCH/PUSCH can start from any symbol within a slot. In thi</w:t>
      </w:r>
      <w:r w:rsidR="007605C4">
        <w:rPr>
          <w:lang w:eastAsia="zh-CN"/>
        </w:rPr>
        <w:t xml:space="preserve">s sense, the quantization operation seems to be </w:t>
      </w:r>
      <w:r w:rsidR="00671424">
        <w:rPr>
          <w:rFonts w:hint="eastAsia"/>
          <w:lang w:eastAsia="zh-CN"/>
        </w:rPr>
        <w:t>un</w:t>
      </w:r>
      <w:r w:rsidR="00671424">
        <w:rPr>
          <w:lang w:eastAsia="zh-CN"/>
        </w:rPr>
        <w:t>warranted</w:t>
      </w:r>
      <w:r w:rsidR="007605C4">
        <w:rPr>
          <w:lang w:eastAsia="zh-CN"/>
        </w:rPr>
        <w:t>.</w:t>
      </w:r>
    </w:p>
    <w:p w14:paraId="1703526B" w14:textId="4A829E8A" w:rsidR="00671424" w:rsidRDefault="00671424" w:rsidP="00F33BF8">
      <w:pPr>
        <w:rPr>
          <w:lang w:eastAsia="zh-CN"/>
        </w:rPr>
      </w:pPr>
      <w:r>
        <w:rPr>
          <w:lang w:eastAsia="zh-CN"/>
        </w:rPr>
        <w:t xml:space="preserve">Besides, quantization </w:t>
      </w:r>
      <w:r w:rsidR="00951D66">
        <w:rPr>
          <w:lang w:eastAsia="zh-CN"/>
        </w:rPr>
        <w:t>is likely to result with longer scheduling delay for type B PDSCH. As depicted in Figure</w:t>
      </w:r>
      <w:r w:rsidR="003C0D4F">
        <w:rPr>
          <w:lang w:eastAsia="zh-CN"/>
        </w:rPr>
        <w:t xml:space="preserve"> 1</w:t>
      </w:r>
      <w:r w:rsidR="00951D66">
        <w:rPr>
          <w:lang w:eastAsia="zh-CN"/>
        </w:rPr>
        <w:t>, assuming one 15 KHz CC cross-carrier schedules another 120 KHz CC, PDCCH duration = 1 symbol and PDCCH processing time = 2 symbols, the quantization operation ends up with additional 4 symbols scheduling delay</w:t>
      </w:r>
      <w:r w:rsidR="00D86403">
        <w:rPr>
          <w:lang w:eastAsia="zh-CN"/>
        </w:rPr>
        <w:t xml:space="preserve"> (i.e., the quantization offset)</w:t>
      </w:r>
      <w:r w:rsidR="00951D66">
        <w:rPr>
          <w:lang w:eastAsia="zh-CN"/>
        </w:rPr>
        <w:t>. The type B PDSCH is mainly designed for latency-sensitive traffic, the additional scheduling delay is contrary to the original design intention of type B transmission. Thus, we propose that for</w:t>
      </w:r>
      <w:r w:rsidR="00951D66" w:rsidRPr="00951D66">
        <w:rPr>
          <w:lang w:eastAsia="zh-CN"/>
        </w:rPr>
        <w:t xml:space="preserve"> case 1-2 and case 2 scheduling, when lower SCS PDCCH scheduled a higher SCS PDSCH</w:t>
      </w:r>
      <w:r w:rsidR="00951D66">
        <w:rPr>
          <w:lang w:eastAsia="zh-CN"/>
        </w:rPr>
        <w:t xml:space="preserve">, the same </w:t>
      </w:r>
      <w:r w:rsidR="00951D66" w:rsidRPr="00DC7C93">
        <w:sym w:font="Symbol" w:char="F044"/>
      </w:r>
      <w:r w:rsidR="00951D66">
        <w:t xml:space="preserve"> </w:t>
      </w:r>
      <w:r w:rsidR="00951D66" w:rsidRPr="00951D66">
        <w:rPr>
          <w:lang w:eastAsia="zh-CN"/>
        </w:rPr>
        <w:t>as with case 1-1 scheduling is used without the quantization step to the next PDSCH slot boundary</w:t>
      </w:r>
      <w:r w:rsidR="00E50C8D">
        <w:rPr>
          <w:lang w:eastAsia="zh-CN"/>
        </w:rPr>
        <w:t>.</w:t>
      </w:r>
    </w:p>
    <w:p w14:paraId="757D8BE3" w14:textId="5344B271" w:rsidR="003C0D4F" w:rsidRPr="003C0D4F" w:rsidRDefault="003C0D4F" w:rsidP="003C0D4F">
      <w:pPr>
        <w:rPr>
          <w:i/>
          <w:lang w:eastAsia="zh-CN"/>
        </w:rPr>
      </w:pPr>
      <w:r w:rsidRPr="00C30091">
        <w:rPr>
          <w:b/>
          <w:i/>
          <w:lang w:eastAsia="zh-CN"/>
        </w:rPr>
        <w:t>Proposal</w:t>
      </w:r>
      <w:r w:rsidR="00D86403" w:rsidRPr="00C30091">
        <w:rPr>
          <w:b/>
          <w:i/>
          <w:lang w:eastAsia="zh-CN"/>
        </w:rPr>
        <w:t xml:space="preserve"> 2</w:t>
      </w:r>
      <w:r w:rsidRPr="003C0D4F">
        <w:rPr>
          <w:i/>
          <w:lang w:eastAsia="zh-CN"/>
        </w:rPr>
        <w:t xml:space="preserve">: For case 1-2 and case 2 scheduling, when lower SCS PDCCH scheduled a higher SCS PDSCH, the same </w:t>
      </w:r>
      <w:r w:rsidRPr="003C0D4F">
        <w:rPr>
          <w:i/>
        </w:rPr>
        <w:sym w:font="Symbol" w:char="F044"/>
      </w:r>
      <w:r w:rsidRPr="003C0D4F">
        <w:rPr>
          <w:i/>
        </w:rPr>
        <w:t xml:space="preserve"> </w:t>
      </w:r>
      <w:r w:rsidRPr="003C0D4F">
        <w:rPr>
          <w:i/>
          <w:lang w:eastAsia="zh-CN"/>
        </w:rPr>
        <w:t>as with case 1-1 scheduling is used without the quantization step to the next PDSCH slot boundary. (Alt2)</w:t>
      </w:r>
    </w:p>
    <w:p w14:paraId="6C6C8C6E" w14:textId="77777777" w:rsidR="00384385" w:rsidRDefault="00951D66" w:rsidP="00384385">
      <w:pPr>
        <w:keepNext/>
        <w:jc w:val="center"/>
      </w:pPr>
      <w:r>
        <w:rPr>
          <w:noProof/>
          <w:lang w:eastAsia="zh-CN"/>
        </w:rPr>
        <w:drawing>
          <wp:inline distT="0" distB="0" distL="0" distR="0" wp14:anchorId="4D784449" wp14:editId="19E092AB">
            <wp:extent cx="5031815" cy="19750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4392" cy="1983867"/>
                    </a:xfrm>
                    <a:prstGeom prst="rect">
                      <a:avLst/>
                    </a:prstGeom>
                    <a:noFill/>
                  </pic:spPr>
                </pic:pic>
              </a:graphicData>
            </a:graphic>
          </wp:inline>
        </w:drawing>
      </w:r>
    </w:p>
    <w:p w14:paraId="6DF6D65D" w14:textId="030678E5" w:rsidR="00963138" w:rsidRDefault="00384385" w:rsidP="00963138">
      <w:pPr>
        <w:pStyle w:val="a9"/>
        <w:jc w:val="center"/>
      </w:pPr>
      <w:r>
        <w:t xml:space="preserve">Figure </w:t>
      </w:r>
      <w:fldSimple w:instr=" SEQ Figure \* ARABIC ">
        <w:r>
          <w:rPr>
            <w:noProof/>
          </w:rPr>
          <w:t>1</w:t>
        </w:r>
      </w:fldSimple>
      <w:r>
        <w:t xml:space="preserve">. </w:t>
      </w:r>
      <w:r w:rsidRPr="00742FD8">
        <w:rPr>
          <w:b w:val="0"/>
        </w:rPr>
        <w:t>Additional scheduling delay incurred by quantization for type B transmission.</w:t>
      </w:r>
    </w:p>
    <w:p w14:paraId="0E00926C" w14:textId="77777777" w:rsidR="00454451" w:rsidRDefault="00454451" w:rsidP="00454451">
      <w:pPr>
        <w:pStyle w:val="1"/>
        <w:rPr>
          <w:lang w:val="en-US" w:eastAsia="zh-CN"/>
        </w:rPr>
      </w:pPr>
      <w:r>
        <w:rPr>
          <w:rFonts w:hint="eastAsia"/>
          <w:lang w:val="en-US" w:eastAsia="zh-CN"/>
        </w:rPr>
        <w:t>Multi-slot scheduling</w:t>
      </w:r>
    </w:p>
    <w:p w14:paraId="46FDED89" w14:textId="77777777" w:rsidR="00454451" w:rsidRDefault="00D658EA" w:rsidP="00F33BF8">
      <w:pPr>
        <w:rPr>
          <w:lang w:val="en-GB" w:eastAsia="zh-CN"/>
        </w:rPr>
      </w:pPr>
      <w:r w:rsidRPr="00D658EA">
        <w:rPr>
          <w:lang w:val="en-GB" w:eastAsia="zh-CN"/>
        </w:rPr>
        <w:t>As</w:t>
      </w:r>
      <w:r>
        <w:rPr>
          <w:lang w:val="en-GB" w:eastAsia="zh-CN"/>
        </w:rPr>
        <w:t xml:space="preserve"> agreed in RAN1#96 meeting</w:t>
      </w:r>
      <w:r w:rsidRPr="00D658EA">
        <w:rPr>
          <w:lang w:val="en-GB" w:eastAsia="zh-CN"/>
        </w:rPr>
        <w:t>, the limit of BDs/CCEs (per slot in the scheduling CC) for the scheduled CC is determined based on the numerology of the scheduling CC. In case of lower SCS PDCCH scheduling a higher SCS PDSCH, the number of BDs may be not enough to simultaneously schedule all the DL slots and UL slots.</w:t>
      </w:r>
    </w:p>
    <w:p w14:paraId="168E725F" w14:textId="7F408AE8" w:rsidR="00D658EA" w:rsidRDefault="00D658EA" w:rsidP="00F33BF8">
      <w:pPr>
        <w:rPr>
          <w:lang w:val="en-GB" w:eastAsia="zh-CN"/>
        </w:rPr>
      </w:pPr>
      <w:r>
        <w:rPr>
          <w:lang w:val="en-GB" w:eastAsia="zh-CN"/>
        </w:rPr>
        <w:t>As summarized in feature lead’s summary, the following two solutions to this issue are supported by most companies</w:t>
      </w:r>
      <w:r w:rsidR="00EE0B2A">
        <w:rPr>
          <w:lang w:val="en-GB" w:eastAsia="zh-CN"/>
        </w:rPr>
        <w:t xml:space="preserve"> </w:t>
      </w:r>
      <w:r w:rsidR="00EE0B2A">
        <w:rPr>
          <w:lang w:val="en-GB" w:eastAsia="zh-CN"/>
        </w:rPr>
        <w:fldChar w:fldCharType="begin"/>
      </w:r>
      <w:r w:rsidR="00EE0B2A">
        <w:rPr>
          <w:lang w:val="en-GB" w:eastAsia="zh-CN"/>
        </w:rPr>
        <w:instrText xml:space="preserve"> REF _Ref7081614 \r \h </w:instrText>
      </w:r>
      <w:r w:rsidR="00EE0B2A">
        <w:rPr>
          <w:lang w:val="en-GB" w:eastAsia="zh-CN"/>
        </w:rPr>
      </w:r>
      <w:r w:rsidR="00EE0B2A">
        <w:rPr>
          <w:lang w:val="en-GB" w:eastAsia="zh-CN"/>
        </w:rPr>
        <w:fldChar w:fldCharType="separate"/>
      </w:r>
      <w:r w:rsidR="00EE0B2A">
        <w:rPr>
          <w:lang w:val="en-GB" w:eastAsia="zh-CN"/>
        </w:rPr>
        <w:t>[2]</w:t>
      </w:r>
      <w:r w:rsidR="00EE0B2A">
        <w:rPr>
          <w:lang w:val="en-GB" w:eastAsia="zh-CN"/>
        </w:rPr>
        <w:fldChar w:fldCharType="end"/>
      </w:r>
      <w:r>
        <w:rPr>
          <w:lang w:val="en-GB" w:eastAsia="zh-CN"/>
        </w:rPr>
        <w:t>.</w:t>
      </w:r>
    </w:p>
    <w:tbl>
      <w:tblPr>
        <w:tblStyle w:val="afb"/>
        <w:tblW w:w="0" w:type="auto"/>
        <w:tblLook w:val="04A0" w:firstRow="1" w:lastRow="0" w:firstColumn="1" w:lastColumn="0" w:noHBand="0" w:noVBand="1"/>
      </w:tblPr>
      <w:tblGrid>
        <w:gridCol w:w="9628"/>
      </w:tblGrid>
      <w:tr w:rsidR="00D658EA" w14:paraId="46618157" w14:textId="77777777" w:rsidTr="00D658EA">
        <w:tc>
          <w:tcPr>
            <w:tcW w:w="9628" w:type="dxa"/>
          </w:tcPr>
          <w:p w14:paraId="71C65291" w14:textId="77777777" w:rsidR="00D658EA" w:rsidRPr="00FA7E3D" w:rsidRDefault="00D658EA" w:rsidP="00D658EA">
            <w:pPr>
              <w:pStyle w:val="a"/>
              <w:numPr>
                <w:ilvl w:val="0"/>
                <w:numId w:val="19"/>
              </w:numPr>
              <w:spacing w:before="0" w:after="0" w:line="240" w:lineRule="auto"/>
              <w:ind w:hanging="357"/>
              <w:contextualSpacing/>
              <w:jc w:val="left"/>
              <w:rPr>
                <w:szCs w:val="20"/>
                <w:lang w:val="en-US"/>
              </w:rPr>
            </w:pPr>
            <w:r>
              <w:rPr>
                <w:b/>
                <w:bCs/>
                <w:szCs w:val="20"/>
                <w:lang w:val="en-US"/>
              </w:rPr>
              <w:t>Alt 2</w:t>
            </w:r>
            <w:r w:rsidRPr="00397E67">
              <w:rPr>
                <w:bCs/>
                <w:szCs w:val="20"/>
                <w:lang w:val="en-US"/>
              </w:rPr>
              <w:t>: Single-slot scheduling</w:t>
            </w:r>
            <w:r>
              <w:rPr>
                <w:bCs/>
                <w:szCs w:val="20"/>
                <w:lang w:val="en-US"/>
              </w:rPr>
              <w:t xml:space="preserve"> and</w:t>
            </w:r>
            <w:r w:rsidRPr="00397E67">
              <w:rPr>
                <w:bCs/>
                <w:szCs w:val="20"/>
                <w:lang w:val="en-US"/>
              </w:rPr>
              <w:t xml:space="preserve"> capability F</w:t>
            </w:r>
            <w:r>
              <w:rPr>
                <w:bCs/>
                <w:szCs w:val="20"/>
                <w:lang w:val="en-US"/>
              </w:rPr>
              <w:t>G 3-5/3-5b</w:t>
            </w:r>
          </w:p>
          <w:p w14:paraId="605A7D62" w14:textId="77777777" w:rsidR="00D658EA" w:rsidRPr="00F8540B" w:rsidRDefault="00D658EA" w:rsidP="00D658EA">
            <w:pPr>
              <w:pStyle w:val="a"/>
              <w:numPr>
                <w:ilvl w:val="1"/>
                <w:numId w:val="19"/>
              </w:numPr>
              <w:spacing w:before="0" w:after="0" w:line="240" w:lineRule="auto"/>
              <w:ind w:hanging="357"/>
              <w:contextualSpacing/>
              <w:jc w:val="left"/>
              <w:rPr>
                <w:i/>
                <w:szCs w:val="20"/>
                <w:lang w:val="en-US"/>
              </w:rPr>
            </w:pPr>
            <w:r>
              <w:rPr>
                <w:szCs w:val="20"/>
                <w:lang w:val="en-US"/>
              </w:rPr>
              <w:t>Note: When deriving the number of scheduling opportunities based on the number of slots in the scheduled cell overlapping one scheduling cell slot.</w:t>
            </w:r>
          </w:p>
          <w:p w14:paraId="0A890A6C" w14:textId="77777777" w:rsidR="00D658EA" w:rsidRPr="00D658EA" w:rsidRDefault="00D658EA" w:rsidP="00D658EA">
            <w:pPr>
              <w:numPr>
                <w:ilvl w:val="0"/>
                <w:numId w:val="20"/>
              </w:numPr>
              <w:spacing w:before="0" w:after="0" w:line="240" w:lineRule="auto"/>
              <w:ind w:hanging="357"/>
              <w:jc w:val="left"/>
            </w:pPr>
            <w:r>
              <w:rPr>
                <w:b/>
                <w:bCs/>
              </w:rPr>
              <w:t>Alt</w:t>
            </w:r>
            <w:r w:rsidRPr="00FA7E3D">
              <w:rPr>
                <w:b/>
                <w:bCs/>
              </w:rPr>
              <w:t xml:space="preserve"> 3</w:t>
            </w:r>
            <w:r w:rsidRPr="00397E67">
              <w:rPr>
                <w:bCs/>
              </w:rPr>
              <w:t xml:space="preserve">: Multi-slot scheduling with different TB per slot  </w:t>
            </w:r>
          </w:p>
        </w:tc>
      </w:tr>
    </w:tbl>
    <w:p w14:paraId="25ABB19C" w14:textId="77777777" w:rsidR="00D658EA" w:rsidRDefault="00D658EA" w:rsidP="00103553">
      <w:pPr>
        <w:spacing w:beforeLines="50" w:before="120"/>
        <w:rPr>
          <w:lang w:eastAsia="zh-CN"/>
        </w:rPr>
      </w:pPr>
      <w:r>
        <w:rPr>
          <w:rFonts w:hint="eastAsia"/>
          <w:lang w:eastAsia="zh-CN"/>
        </w:rPr>
        <w:t>Although multi-slot scheduling is an attractive solution to improve the scheduling flexibility and reduce the PDCCH blockage probability, it may need lots of effort to finalize the detailed solution of multi-slot scheduling. After a quick check, at least the following issues need to be discussed prior to agree to introduce multi-slot scheduling.</w:t>
      </w:r>
    </w:p>
    <w:p w14:paraId="46C980B1" w14:textId="77777777" w:rsidR="00D658EA" w:rsidRDefault="00D658EA" w:rsidP="00D658EA">
      <w:pPr>
        <w:numPr>
          <w:ilvl w:val="0"/>
          <w:numId w:val="10"/>
        </w:numPr>
        <w:ind w:leftChars="200" w:left="400"/>
        <w:rPr>
          <w:lang w:eastAsia="zh-CN"/>
        </w:rPr>
      </w:pPr>
      <w:r>
        <w:rPr>
          <w:rFonts w:hint="eastAsia"/>
          <w:lang w:eastAsia="zh-CN"/>
        </w:rPr>
        <w:lastRenderedPageBreak/>
        <w:t>The maximum number of slots that one DCI can schedule;</w:t>
      </w:r>
    </w:p>
    <w:p w14:paraId="3B5AEA08" w14:textId="77777777" w:rsidR="00D658EA" w:rsidRDefault="00D658EA" w:rsidP="00D658EA">
      <w:pPr>
        <w:numPr>
          <w:ilvl w:val="0"/>
          <w:numId w:val="10"/>
        </w:numPr>
        <w:ind w:leftChars="200" w:left="400"/>
        <w:rPr>
          <w:lang w:eastAsia="zh-CN"/>
        </w:rPr>
      </w:pPr>
      <w:r>
        <w:rPr>
          <w:rFonts w:hint="eastAsia"/>
          <w:lang w:eastAsia="zh-CN"/>
        </w:rPr>
        <w:t xml:space="preserve">How to indicate the number of slots that </w:t>
      </w:r>
      <w:r>
        <w:rPr>
          <w:lang w:eastAsia="zh-CN"/>
        </w:rPr>
        <w:t>one</w:t>
      </w:r>
      <w:r>
        <w:rPr>
          <w:rFonts w:hint="eastAsia"/>
          <w:lang w:eastAsia="zh-CN"/>
        </w:rPr>
        <w:t xml:space="preserve"> DCI schedules.</w:t>
      </w:r>
    </w:p>
    <w:p w14:paraId="29D105AE" w14:textId="77777777" w:rsidR="00D658EA" w:rsidRDefault="00D658EA" w:rsidP="00D658EA">
      <w:pPr>
        <w:numPr>
          <w:ilvl w:val="0"/>
          <w:numId w:val="10"/>
        </w:numPr>
        <w:ind w:leftChars="200" w:left="400"/>
        <w:rPr>
          <w:lang w:eastAsia="zh-CN"/>
        </w:rPr>
      </w:pPr>
      <w:r>
        <w:rPr>
          <w:rFonts w:hint="eastAsia"/>
          <w:lang w:eastAsia="zh-CN"/>
        </w:rPr>
        <w:t>Time-domain and frequency-domain resource allocation in each slot;</w:t>
      </w:r>
    </w:p>
    <w:p w14:paraId="52D3B6B5" w14:textId="77777777" w:rsidR="00D658EA" w:rsidRDefault="00D658EA" w:rsidP="00D658EA">
      <w:pPr>
        <w:numPr>
          <w:ilvl w:val="0"/>
          <w:numId w:val="10"/>
        </w:numPr>
        <w:ind w:leftChars="200" w:left="400"/>
        <w:rPr>
          <w:lang w:eastAsia="zh-CN"/>
        </w:rPr>
      </w:pPr>
      <w:r>
        <w:rPr>
          <w:rFonts w:hint="eastAsia"/>
          <w:lang w:eastAsia="zh-CN"/>
        </w:rPr>
        <w:t>Each slot with separate TB or one jumbo TB for all scheduled slots;</w:t>
      </w:r>
    </w:p>
    <w:p w14:paraId="1F151712" w14:textId="77777777" w:rsidR="00D658EA" w:rsidRDefault="00D658EA" w:rsidP="00D658EA">
      <w:pPr>
        <w:numPr>
          <w:ilvl w:val="0"/>
          <w:numId w:val="10"/>
        </w:numPr>
        <w:ind w:leftChars="200" w:left="400"/>
        <w:rPr>
          <w:lang w:eastAsia="zh-CN"/>
        </w:rPr>
      </w:pPr>
      <w:r>
        <w:rPr>
          <w:rFonts w:hint="eastAsia"/>
          <w:lang w:eastAsia="zh-CN"/>
        </w:rPr>
        <w:t>Construction of semi-static HARQ-ACK codebook and dynamic HARQ-ACK codebook;</w:t>
      </w:r>
    </w:p>
    <w:p w14:paraId="0722D4CD" w14:textId="77777777" w:rsidR="00D658EA" w:rsidRDefault="00D658EA" w:rsidP="00D658EA">
      <w:pPr>
        <w:numPr>
          <w:ilvl w:val="0"/>
          <w:numId w:val="10"/>
        </w:numPr>
        <w:ind w:leftChars="200" w:left="400"/>
        <w:rPr>
          <w:lang w:eastAsia="zh-CN"/>
        </w:rPr>
      </w:pPr>
      <w:r>
        <w:rPr>
          <w:rFonts w:hint="eastAsia"/>
          <w:lang w:eastAsia="zh-CN"/>
        </w:rPr>
        <w:t>How to make multi-slot scheduling be compatible with CBG-based transmission, e.g., how to interpret CBGTI and CBGFI field in scheduling DCI;</w:t>
      </w:r>
    </w:p>
    <w:p w14:paraId="5E4A65FB" w14:textId="77777777" w:rsidR="00D658EA" w:rsidRDefault="00D658EA" w:rsidP="00D658EA">
      <w:pPr>
        <w:numPr>
          <w:ilvl w:val="0"/>
          <w:numId w:val="10"/>
        </w:numPr>
        <w:ind w:leftChars="200" w:left="400"/>
        <w:rPr>
          <w:lang w:eastAsia="zh-CN"/>
        </w:rPr>
      </w:pPr>
      <w:r>
        <w:rPr>
          <w:lang w:eastAsia="zh-CN"/>
        </w:rPr>
        <w:t>QCL indication for each slot;</w:t>
      </w:r>
    </w:p>
    <w:p w14:paraId="67374026" w14:textId="77777777" w:rsidR="00D658EA" w:rsidRDefault="00D658EA" w:rsidP="00D658EA">
      <w:pPr>
        <w:numPr>
          <w:ilvl w:val="0"/>
          <w:numId w:val="10"/>
        </w:numPr>
        <w:ind w:leftChars="200" w:left="400"/>
        <w:rPr>
          <w:lang w:eastAsia="zh-CN"/>
        </w:rPr>
      </w:pPr>
      <w:r>
        <w:rPr>
          <w:rFonts w:hint="eastAsia"/>
          <w:lang w:eastAsia="zh-CN"/>
        </w:rPr>
        <w:t>The detailed DCI design used for multi-slot scheduling.</w:t>
      </w:r>
    </w:p>
    <w:p w14:paraId="4DA4D635" w14:textId="77777777" w:rsidR="00D658EA" w:rsidRDefault="00D658EA" w:rsidP="00F33BF8">
      <w:pPr>
        <w:rPr>
          <w:bCs/>
        </w:rPr>
      </w:pPr>
      <w:r>
        <w:rPr>
          <w:rFonts w:hint="eastAsia"/>
          <w:lang w:eastAsia="zh-CN"/>
        </w:rPr>
        <w:t>T</w:t>
      </w:r>
      <w:r>
        <w:rPr>
          <w:lang w:eastAsia="zh-CN"/>
        </w:rPr>
        <w:t xml:space="preserve">his is the last meeting for cross-carrier scheduling with mixed numerologies in MR-DC WI. The time is limited to discuss all the issues mentioned above. Thus, we propose that </w:t>
      </w:r>
      <w:r w:rsidR="00C73FC9">
        <w:rPr>
          <w:lang w:eastAsia="zh-CN"/>
        </w:rPr>
        <w:t xml:space="preserve">UE supporting cross-carrier scheduling with different numerologies is mandated to support capability </w:t>
      </w:r>
      <w:r w:rsidR="00C73FC9" w:rsidRPr="00397E67">
        <w:rPr>
          <w:bCs/>
        </w:rPr>
        <w:t>F</w:t>
      </w:r>
      <w:r w:rsidR="00C73FC9">
        <w:rPr>
          <w:bCs/>
        </w:rPr>
        <w:t>G 3-5/3-5b.</w:t>
      </w:r>
    </w:p>
    <w:p w14:paraId="47BA9861" w14:textId="2529E3AD" w:rsidR="00C73FC9" w:rsidRPr="00C73FC9" w:rsidRDefault="00C73FC9" w:rsidP="00F33BF8">
      <w:pPr>
        <w:rPr>
          <w:bCs/>
          <w:i/>
        </w:rPr>
      </w:pPr>
      <w:r w:rsidRPr="00C30091">
        <w:rPr>
          <w:b/>
          <w:bCs/>
          <w:i/>
        </w:rPr>
        <w:t>Proposal</w:t>
      </w:r>
      <w:r w:rsidR="00C30091" w:rsidRPr="00C30091">
        <w:rPr>
          <w:b/>
          <w:bCs/>
          <w:i/>
        </w:rPr>
        <w:t xml:space="preserve"> 3</w:t>
      </w:r>
      <w:r w:rsidRPr="00C73FC9">
        <w:rPr>
          <w:bCs/>
          <w:i/>
        </w:rPr>
        <w:t xml:space="preserve">: In Rel-16, </w:t>
      </w:r>
      <w:r w:rsidRPr="00C73FC9">
        <w:rPr>
          <w:i/>
          <w:lang w:eastAsia="zh-CN"/>
        </w:rPr>
        <w:t xml:space="preserve">UE supporting cross-carrier scheduling with different numerologies is mandated to support capability </w:t>
      </w:r>
      <w:r w:rsidRPr="00C73FC9">
        <w:rPr>
          <w:bCs/>
          <w:i/>
        </w:rPr>
        <w:t>FG 3-5/3-5b.</w:t>
      </w:r>
      <w:r w:rsidR="00AA076F">
        <w:rPr>
          <w:bCs/>
          <w:i/>
        </w:rPr>
        <w:t xml:space="preserve"> (Alt2)</w:t>
      </w:r>
    </w:p>
    <w:p w14:paraId="5C749502" w14:textId="77777777" w:rsidR="000B4BD8" w:rsidRDefault="00BB76EF">
      <w:pPr>
        <w:pStyle w:val="1"/>
        <w:rPr>
          <w:lang w:eastAsia="zh-CN"/>
        </w:rPr>
      </w:pPr>
      <w:r>
        <w:rPr>
          <w:rFonts w:hint="eastAsia"/>
          <w:lang w:eastAsia="zh-CN"/>
        </w:rPr>
        <w:t>Q</w:t>
      </w:r>
      <w:r>
        <w:rPr>
          <w:lang w:eastAsia="zh-CN"/>
        </w:rPr>
        <w:t>CL determination</w:t>
      </w:r>
    </w:p>
    <w:p w14:paraId="28548647" w14:textId="77777777" w:rsidR="00E33E29" w:rsidRDefault="00E33E29" w:rsidP="00E33E29">
      <w:pPr>
        <w:pStyle w:val="2"/>
        <w:rPr>
          <w:lang w:eastAsia="zh-CN"/>
        </w:rPr>
      </w:pPr>
      <w:r>
        <w:rPr>
          <w:lang w:val="en-US" w:eastAsia="zh-CN"/>
        </w:rPr>
        <w:t>Clarifications on time domain thresholds for QCL indication</w:t>
      </w:r>
      <w:r>
        <w:rPr>
          <w:rFonts w:hint="eastAsia"/>
          <w:lang w:val="en-US" w:eastAsia="zh-CN"/>
        </w:rPr>
        <w:t xml:space="preserve"> </w:t>
      </w:r>
    </w:p>
    <w:p w14:paraId="4DB01989" w14:textId="77777777" w:rsidR="00E33E29" w:rsidRDefault="00E33E29" w:rsidP="00E33E29">
      <w:pPr>
        <w:pStyle w:val="Proposal"/>
        <w:numPr>
          <w:ilvl w:val="0"/>
          <w:numId w:val="0"/>
        </w:numPr>
        <w:rPr>
          <w:rFonts w:eastAsiaTheme="minorEastAsia"/>
          <w:i w:val="0"/>
          <w:lang w:eastAsia="zh-CN"/>
        </w:rPr>
      </w:pPr>
      <w:r>
        <w:rPr>
          <w:i w:val="0"/>
          <w:lang w:eastAsia="zh-CN"/>
        </w:rPr>
        <w:t xml:space="preserve">Another remaining issue for QCL assumption is related to the threshold used for applying spatial QCL information received in DCI. </w:t>
      </w:r>
      <w:r>
        <w:rPr>
          <w:rFonts w:eastAsiaTheme="minorEastAsia" w:hint="eastAsia"/>
          <w:i w:val="0"/>
          <w:lang w:eastAsia="zh-CN"/>
        </w:rPr>
        <w:t>T</w:t>
      </w:r>
      <w:r>
        <w:rPr>
          <w:rFonts w:eastAsiaTheme="minorEastAsia"/>
          <w:i w:val="0"/>
          <w:lang w:eastAsia="zh-CN"/>
        </w:rPr>
        <w:t>he current definition in TS38.306 is described as follo</w:t>
      </w:r>
      <w:r>
        <w:rPr>
          <w:rFonts w:eastAsiaTheme="minorEastAsia" w:hint="eastAsia"/>
          <w:i w:val="0"/>
          <w:lang w:eastAsia="zh-CN"/>
        </w:rPr>
        <w:t>ws:</w:t>
      </w:r>
    </w:p>
    <w:p w14:paraId="77D086C1" w14:textId="77777777" w:rsidR="00E33E29" w:rsidRDefault="00E33E29" w:rsidP="00E33E29">
      <w:pPr>
        <w:pStyle w:val="TAL"/>
        <w:rPr>
          <w:b/>
          <w:bCs/>
          <w:i/>
          <w:iCs/>
          <w:lang w:eastAsia="zh-CN"/>
        </w:rPr>
      </w:pPr>
      <w:proofErr w:type="spellStart"/>
      <w:proofErr w:type="gramStart"/>
      <w:r>
        <w:rPr>
          <w:b/>
          <w:bCs/>
          <w:i/>
          <w:iCs/>
        </w:rPr>
        <w:t>timeDurationForQCL</w:t>
      </w:r>
      <w:proofErr w:type="spellEnd"/>
      <w:proofErr w:type="gramEnd"/>
    </w:p>
    <w:p w14:paraId="15CE8484" w14:textId="77777777" w:rsidR="00E33E29" w:rsidRDefault="00E33E29" w:rsidP="00E33E29">
      <w:pPr>
        <w:rPr>
          <w:i/>
        </w:rPr>
      </w:pPr>
      <w:r>
        <w:rPr>
          <w:i/>
        </w:rPr>
        <w:t>Defines minimum number of OFDM symbols required by the UE to perform PDCCH reception and applying spatial QCL information received in DCI for PDSCH processing as described in TS 38.214 [12] clause 5.1.5, i.e. Threshold-</w:t>
      </w:r>
      <w:proofErr w:type="spellStart"/>
      <w:r>
        <w:rPr>
          <w:i/>
        </w:rPr>
        <w:t>Sched</w:t>
      </w:r>
      <w:proofErr w:type="spellEnd"/>
      <w:r>
        <w:rPr>
          <w:i/>
        </w:rPr>
        <w:t xml:space="preserve">-Offset. UE shall indicate one value of the minimum number of OFDM symbols per each subcarrier spacing of </w:t>
      </w:r>
      <w:proofErr w:type="gramStart"/>
      <w:r>
        <w:rPr>
          <w:i/>
        </w:rPr>
        <w:t>60kHz</w:t>
      </w:r>
      <w:proofErr w:type="gramEnd"/>
      <w:r>
        <w:rPr>
          <w:i/>
        </w:rPr>
        <w:t xml:space="preserve"> and 120kHz.</w:t>
      </w:r>
    </w:p>
    <w:p w14:paraId="2EBE6CBC" w14:textId="77777777" w:rsidR="00E33E29" w:rsidRDefault="00E33E29" w:rsidP="00E33E29">
      <w:pPr>
        <w:pStyle w:val="Proposal"/>
        <w:numPr>
          <w:ilvl w:val="0"/>
          <w:numId w:val="0"/>
        </w:numPr>
        <w:rPr>
          <w:i w:val="0"/>
          <w:lang w:eastAsia="zh-CN"/>
        </w:rPr>
      </w:pPr>
      <w:r>
        <w:rPr>
          <w:i w:val="0"/>
          <w:lang w:eastAsia="zh-CN"/>
        </w:rPr>
        <w:t xml:space="preserve">Therefore, this threshold is reported per each subcarrier spacing. However, it is not clear whether subcarrier spacing of scheduled cell or scheduling cell it refers to. </w:t>
      </w:r>
    </w:p>
    <w:p w14:paraId="5A5E254A" w14:textId="77777777" w:rsidR="00E33E29" w:rsidRDefault="00E33E29" w:rsidP="00E33E29">
      <w:r>
        <w:t xml:space="preserve">In </w:t>
      </w:r>
      <w:proofErr w:type="spellStart"/>
      <w:r>
        <w:t>Subclause</w:t>
      </w:r>
      <w:proofErr w:type="spellEnd"/>
      <w:r>
        <w:t xml:space="preserve"> 5.1.5 of TS 38.214, the corresponding description related to the threshold is </w:t>
      </w:r>
    </w:p>
    <w:p w14:paraId="68C95C2D" w14:textId="77777777" w:rsidR="00E33E29" w:rsidRDefault="00E33E29" w:rsidP="00E33E29">
      <w:pPr>
        <w:rPr>
          <w:color w:val="000000"/>
        </w:rPr>
      </w:pPr>
      <w:r>
        <w:t>“</w:t>
      </w:r>
      <w:proofErr w:type="gramStart"/>
      <w:r>
        <w:rPr>
          <w:color w:val="000000"/>
        </w:rPr>
        <w:t>the</w:t>
      </w:r>
      <w:proofErr w:type="gramEnd"/>
      <w:r>
        <w:rPr>
          <w:color w:val="000000"/>
        </w:rPr>
        <w:t xml:space="preserve"> time offset between the reception of the DL DCI and the corresponding PDSCH is equal to or greater than a threshold </w:t>
      </w:r>
      <w:r>
        <w:rPr>
          <w:i/>
          <w:iCs/>
          <w:color w:val="000000"/>
        </w:rPr>
        <w:t>Threshold-</w:t>
      </w:r>
      <w:proofErr w:type="spellStart"/>
      <w:r>
        <w:rPr>
          <w:i/>
          <w:iCs/>
          <w:color w:val="000000"/>
        </w:rPr>
        <w:t>Sched</w:t>
      </w:r>
      <w:proofErr w:type="spellEnd"/>
      <w:r>
        <w:rPr>
          <w:i/>
          <w:iCs/>
          <w:color w:val="000000"/>
        </w:rPr>
        <w:t>-Offset…</w:t>
      </w:r>
      <w:r>
        <w:rPr>
          <w:color w:val="000000"/>
        </w:rPr>
        <w:t xml:space="preserve">”. </w:t>
      </w:r>
    </w:p>
    <w:p w14:paraId="0FE21174" w14:textId="77777777" w:rsidR="00E33E29" w:rsidRDefault="00E33E29" w:rsidP="00E33E29">
      <w:pPr>
        <w:rPr>
          <w:color w:val="000000"/>
        </w:rPr>
      </w:pPr>
      <w:r>
        <w:rPr>
          <w:color w:val="000000"/>
        </w:rPr>
        <w:t xml:space="preserve">It is not clear whether the time offset and the threshold depends on the numerology of PDSCH </w:t>
      </w:r>
      <w:r>
        <w:rPr>
          <w:rFonts w:hint="eastAsia"/>
          <w:color w:val="000000"/>
          <w:lang w:eastAsia="zh-CN"/>
        </w:rPr>
        <w:t>i.e.</w:t>
      </w:r>
      <w:r>
        <w:rPr>
          <w:color w:val="000000"/>
          <w:lang w:eastAsia="zh-CN"/>
        </w:rPr>
        <w:t xml:space="preserve"> </w:t>
      </w:r>
      <w:r>
        <w:rPr>
          <w:color w:val="000000"/>
        </w:rPr>
        <w:t>scheduled cell or DCI i.e. scheduling cell.</w:t>
      </w:r>
    </w:p>
    <w:p w14:paraId="6EC44037" w14:textId="77777777" w:rsidR="00E33E29" w:rsidRDefault="00E33E29" w:rsidP="00E33E29">
      <w:pPr>
        <w:rPr>
          <w:lang w:eastAsia="zh-CN"/>
        </w:rPr>
      </w:pPr>
      <w:r>
        <w:rPr>
          <w:lang w:eastAsia="zh-CN"/>
        </w:rPr>
        <w:t xml:space="preserve">Therefore, we propose to clarify that the threshold corresponding to the numerology of the scheduled cell should be used. </w:t>
      </w:r>
    </w:p>
    <w:p w14:paraId="2B098C35" w14:textId="2F46CFB1" w:rsidR="00E33E29" w:rsidRDefault="00E33E29" w:rsidP="00E33E29">
      <w:pPr>
        <w:pStyle w:val="Proposal"/>
        <w:numPr>
          <w:ilvl w:val="0"/>
          <w:numId w:val="0"/>
        </w:numPr>
      </w:pPr>
      <w:r>
        <w:rPr>
          <w:rFonts w:eastAsia="宋体" w:hint="eastAsia"/>
          <w:b/>
          <w:bCs/>
          <w:lang w:eastAsia="zh-CN"/>
        </w:rPr>
        <w:t xml:space="preserve">Proposal </w:t>
      </w:r>
      <w:r w:rsidR="00C30091">
        <w:rPr>
          <w:rFonts w:eastAsia="宋体"/>
          <w:b/>
          <w:bCs/>
          <w:lang w:eastAsia="zh-CN"/>
        </w:rPr>
        <w:t>4</w:t>
      </w:r>
      <w:r>
        <w:rPr>
          <w:rFonts w:eastAsia="宋体" w:hint="eastAsia"/>
          <w:b/>
          <w:bCs/>
          <w:lang w:eastAsia="zh-CN"/>
        </w:rPr>
        <w:t>:</w:t>
      </w:r>
      <w:r>
        <w:rPr>
          <w:rFonts w:eastAsia="宋体" w:hint="eastAsia"/>
          <w:lang w:eastAsia="zh-CN"/>
        </w:rPr>
        <w:t xml:space="preserve"> </w:t>
      </w:r>
      <w:r>
        <w:t xml:space="preserve">Clarify in TS38.214 that </w:t>
      </w:r>
      <w:r>
        <w:rPr>
          <w:rFonts w:eastAsia="宋体"/>
          <w:lang w:eastAsia="zh-CN"/>
        </w:rPr>
        <w:t>the threshold for QCL indication via TCI in DCI corresponds to the numerology of the scheduled cell</w:t>
      </w:r>
      <w:r>
        <w:t xml:space="preserve"> for the case of cross-carrier PDSCH scheduling with mixed numerologies.</w:t>
      </w:r>
    </w:p>
    <w:p w14:paraId="70D82226" w14:textId="77777777" w:rsidR="005B2913" w:rsidRDefault="000070B7" w:rsidP="000070B7">
      <w:pPr>
        <w:rPr>
          <w:lang w:eastAsia="zh-CN"/>
        </w:rPr>
      </w:pPr>
      <w:r>
        <w:rPr>
          <w:lang w:eastAsia="zh-CN"/>
        </w:rPr>
        <w:t>If proposal 4 is approved, the following TP in Section 5.1.5 of 38.214 is proposed.</w:t>
      </w:r>
    </w:p>
    <w:p w14:paraId="7FB10BA6" w14:textId="2EA2FCA6" w:rsidR="00C24AFD" w:rsidRPr="005B2913" w:rsidRDefault="00C24AFD" w:rsidP="000070B7">
      <w:pPr>
        <w:rPr>
          <w:i/>
          <w:lang w:eastAsia="zh-CN"/>
        </w:rPr>
      </w:pPr>
      <w:r w:rsidRPr="005B2913">
        <w:rPr>
          <w:b/>
          <w:i/>
          <w:lang w:eastAsia="zh-CN"/>
        </w:rPr>
        <w:t>Proposal 5</w:t>
      </w:r>
      <w:r w:rsidRPr="005B2913">
        <w:rPr>
          <w:i/>
          <w:lang w:eastAsia="zh-CN"/>
        </w:rPr>
        <w:t>: Take the following TP in Section 5.1.5 of 38.214.</w:t>
      </w:r>
    </w:p>
    <w:tbl>
      <w:tblPr>
        <w:tblStyle w:val="afb"/>
        <w:tblW w:w="0" w:type="auto"/>
        <w:tblLook w:val="04A0" w:firstRow="1" w:lastRow="0" w:firstColumn="1" w:lastColumn="0" w:noHBand="0" w:noVBand="1"/>
      </w:tblPr>
      <w:tblGrid>
        <w:gridCol w:w="9628"/>
      </w:tblGrid>
      <w:tr w:rsidR="000070B7" w:rsidRPr="00C24AFD" w14:paraId="4D93D81D" w14:textId="77777777" w:rsidTr="000070B7">
        <w:tc>
          <w:tcPr>
            <w:tcW w:w="9628" w:type="dxa"/>
          </w:tcPr>
          <w:p w14:paraId="10686159" w14:textId="57D542EF" w:rsidR="00C24AFD" w:rsidRPr="00C24AFD" w:rsidRDefault="00C24AFD" w:rsidP="00C24AFD">
            <w:pPr>
              <w:pStyle w:val="15"/>
              <w:spacing w:before="0" w:line="240" w:lineRule="auto"/>
              <w:rPr>
                <w:color w:val="000000"/>
                <w:sz w:val="21"/>
              </w:rPr>
            </w:pPr>
            <w:r w:rsidRPr="00C24AFD">
              <w:rPr>
                <w:color w:val="000000"/>
                <w:sz w:val="21"/>
              </w:rPr>
              <w:t xml:space="preserve">If a UE is configured with the higher layer parameter </w:t>
            </w:r>
            <w:proofErr w:type="spellStart"/>
            <w:r w:rsidRPr="00C24AFD">
              <w:rPr>
                <w:i/>
                <w:iCs/>
                <w:color w:val="000000"/>
                <w:sz w:val="21"/>
              </w:rPr>
              <w:t>tci-PresentInDCI</w:t>
            </w:r>
            <w:proofErr w:type="spellEnd"/>
            <w:r w:rsidRPr="00C24AFD">
              <w:rPr>
                <w:i/>
                <w:iCs/>
                <w:color w:val="000000"/>
                <w:sz w:val="21"/>
              </w:rPr>
              <w:t xml:space="preserve"> </w:t>
            </w:r>
            <w:r w:rsidRPr="00C24AFD">
              <w:rPr>
                <w:color w:val="000000"/>
                <w:sz w:val="21"/>
              </w:rPr>
              <w:t>that is set as 'enabled'</w:t>
            </w:r>
            <w:r w:rsidRPr="00C24AFD">
              <w:rPr>
                <w:i/>
                <w:iCs/>
                <w:color w:val="000000"/>
                <w:sz w:val="21"/>
              </w:rPr>
              <w:t xml:space="preserve"> </w:t>
            </w:r>
            <w:r w:rsidRPr="00C24AFD">
              <w:rPr>
                <w:color w:val="000000"/>
                <w:sz w:val="21"/>
              </w:rPr>
              <w:t xml:space="preserve">for the CORESET scheduling the PDSCH, the UE assumes that the TCI field is present in the DCI format 1_1 of the PDCCH transmitted on the CORESET. If </w:t>
            </w:r>
            <w:proofErr w:type="spellStart"/>
            <w:r w:rsidRPr="00C24AFD">
              <w:rPr>
                <w:i/>
                <w:iCs/>
                <w:color w:val="000000"/>
                <w:sz w:val="21"/>
              </w:rPr>
              <w:t>tci-PresentInDCI</w:t>
            </w:r>
            <w:proofErr w:type="spellEnd"/>
            <w:r w:rsidRPr="00C24AFD">
              <w:rPr>
                <w:i/>
                <w:iCs/>
                <w:color w:val="000000"/>
                <w:sz w:val="21"/>
              </w:rPr>
              <w:t xml:space="preserve"> </w:t>
            </w:r>
            <w:r w:rsidRPr="00C24AFD">
              <w:rPr>
                <w:color w:val="000000"/>
                <w:sz w:val="21"/>
              </w:rPr>
              <w:t xml:space="preserve">is not configured for the CORESET scheduling the PDSCH or the PDSCH is scheduled by a DCI format 1_0, and the time offset between the reception of the DL DCI and the corresponding PDSCH is equal to or greater than a threshold </w:t>
            </w:r>
            <w:proofErr w:type="spellStart"/>
            <w:r w:rsidRPr="00C24AFD">
              <w:rPr>
                <w:i/>
                <w:iCs/>
                <w:color w:val="000000"/>
                <w:sz w:val="21"/>
              </w:rPr>
              <w:t>timeDurationForQCL</w:t>
            </w:r>
            <w:proofErr w:type="spellEnd"/>
            <w:r w:rsidRPr="00C24AFD">
              <w:rPr>
                <w:color w:val="000000"/>
                <w:sz w:val="21"/>
              </w:rPr>
              <w:t>, where the threshold is based on reported UE capability [13, TS 38.306]</w:t>
            </w:r>
            <w:ins w:id="3" w:author="ZTE" w:date="2019-04-28T10:25:00Z">
              <w:r>
                <w:t xml:space="preserve"> </w:t>
              </w:r>
              <w:r w:rsidRPr="00C24AFD">
                <w:rPr>
                  <w:color w:val="000000"/>
                  <w:sz w:val="21"/>
                </w:rPr>
                <w:t>corresponding to the numerology of the scheduled cell</w:t>
              </w:r>
            </w:ins>
            <w:r w:rsidRPr="00C24AFD">
              <w:rPr>
                <w:color w:val="000000"/>
                <w:sz w:val="21"/>
              </w:rPr>
              <w:t xml:space="preserve">, for </w:t>
            </w:r>
            <w:r w:rsidRPr="00C24AFD">
              <w:rPr>
                <w:color w:val="000000"/>
                <w:sz w:val="21"/>
              </w:rPr>
              <w:lastRenderedPageBreak/>
              <w:t xml:space="preserve">determining PDSCH antenna port quasi co-location, the UE assumes that the TCI state or the QCL assumption for the PDSCH is identical to the TCI state or QCL assumption whichever is applied for the CORESET used for the PDCCH transmission. </w:t>
            </w:r>
          </w:p>
          <w:p w14:paraId="27499989" w14:textId="38390CE9" w:rsidR="000070B7" w:rsidRPr="00C24AFD" w:rsidRDefault="00C24AFD" w:rsidP="00C24AFD">
            <w:pPr>
              <w:pStyle w:val="15"/>
              <w:spacing w:before="0" w:line="240" w:lineRule="auto"/>
              <w:rPr>
                <w:sz w:val="21"/>
              </w:rPr>
            </w:pPr>
            <w:r w:rsidRPr="00C24AFD">
              <w:rPr>
                <w:color w:val="000000"/>
                <w:sz w:val="21"/>
              </w:rPr>
              <w:t xml:space="preserve">If the </w:t>
            </w:r>
            <w:proofErr w:type="spellStart"/>
            <w:r w:rsidRPr="00C24AFD">
              <w:rPr>
                <w:i/>
                <w:iCs/>
                <w:color w:val="000000"/>
                <w:sz w:val="21"/>
              </w:rPr>
              <w:t>tci-PresentInDCI</w:t>
            </w:r>
            <w:proofErr w:type="spellEnd"/>
            <w:r w:rsidRPr="00C24AFD">
              <w:rPr>
                <w:color w:val="000000"/>
                <w:sz w:val="21"/>
              </w:rPr>
              <w:t xml:space="preserve"> is set as 'enabled', the TCI field in DCI in the scheduling component carrier points to the activated TCI states in the scheduled component carrier or DL BWP and when the PDSCH is scheduled by DCI format 1_1, the UE shall use the </w:t>
            </w:r>
            <w:r w:rsidRPr="00C24AFD">
              <w:rPr>
                <w:i/>
                <w:iCs/>
                <w:color w:val="000000"/>
                <w:sz w:val="21"/>
              </w:rPr>
              <w:t>TCI-State</w:t>
            </w:r>
            <w:r w:rsidRPr="00C24AFD">
              <w:rPr>
                <w:color w:val="000000"/>
                <w:sz w:val="21"/>
              </w:rPr>
              <w:t xml:space="preserve"> according to the value of the '</w:t>
            </w:r>
            <w:r w:rsidRPr="00C24AFD">
              <w:rPr>
                <w:i/>
                <w:iCs/>
                <w:color w:val="000000"/>
                <w:sz w:val="21"/>
              </w:rPr>
              <w:t>Transmission Configuration Indication</w:t>
            </w:r>
            <w:r w:rsidRPr="00C24AFD">
              <w:rPr>
                <w:color w:val="000000"/>
                <w:sz w:val="21"/>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C24AFD">
              <w:rPr>
                <w:i/>
                <w:iCs/>
                <w:color w:val="000000"/>
                <w:sz w:val="21"/>
              </w:rPr>
              <w:t>timeDurationForQCL</w:t>
            </w:r>
            <w:proofErr w:type="spellEnd"/>
            <w:r w:rsidRPr="00C24AFD">
              <w:rPr>
                <w:color w:val="000000"/>
                <w:sz w:val="21"/>
              </w:rPr>
              <w:t>, where the threshold is based on reported UE capability [13, TS 38.306]</w:t>
            </w:r>
            <w:ins w:id="4" w:author="ZTE" w:date="2019-04-28T10:26:00Z">
              <w:r>
                <w:t xml:space="preserve"> </w:t>
              </w:r>
              <w:r w:rsidRPr="00C24AFD">
                <w:rPr>
                  <w:color w:val="000000"/>
                  <w:sz w:val="21"/>
                </w:rPr>
                <w:t>corresponding to the numerology of the scheduled cell</w:t>
              </w:r>
            </w:ins>
            <w:r w:rsidRPr="00C24AFD">
              <w:rPr>
                <w:color w:val="000000"/>
                <w:sz w:val="21"/>
              </w:rPr>
              <w:t xml:space="preserve">. When the UE is configured with a single slot PDSCH, the indicated TCI state </w:t>
            </w:r>
            <w:r w:rsidRPr="00C24AFD">
              <w:rPr>
                <w:sz w:val="21"/>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sidRPr="00C24AFD">
              <w:rPr>
                <w:i/>
                <w:iCs/>
                <w:sz w:val="21"/>
              </w:rPr>
              <w:t>tci-PresentInDci</w:t>
            </w:r>
            <w:proofErr w:type="spellEnd"/>
            <w:r w:rsidRPr="00C24AFD">
              <w:rPr>
                <w:i/>
                <w:iCs/>
                <w:sz w:val="21"/>
              </w:rPr>
              <w:t xml:space="preserve"> </w:t>
            </w:r>
            <w:r w:rsidRPr="00C24AFD">
              <w:rPr>
                <w:sz w:val="21"/>
              </w:rPr>
              <w:t>is set as 'enabled' for the CORESET, and if one or more of the TCI states configured for the serving cell scheduled by the search space set contains 'QCL-</w:t>
            </w:r>
            <w:proofErr w:type="spellStart"/>
            <w:r w:rsidRPr="00C24AFD">
              <w:rPr>
                <w:sz w:val="21"/>
              </w:rPr>
              <w:t>TypeD</w:t>
            </w:r>
            <w:proofErr w:type="spellEnd"/>
            <w:r w:rsidRPr="00C24AFD">
              <w:rPr>
                <w:sz w:val="21"/>
              </w:rPr>
              <w:t xml:space="preserve">', the UE expects the time offset between the reception of the detected PDCCH in the search space set and the corresponding PDSCH is larger than or equal to the threshold </w:t>
            </w:r>
            <w:proofErr w:type="spellStart"/>
            <w:r w:rsidRPr="00C24AFD">
              <w:rPr>
                <w:i/>
                <w:iCs/>
                <w:color w:val="000000"/>
                <w:sz w:val="21"/>
              </w:rPr>
              <w:t>timeDurationForQCL</w:t>
            </w:r>
            <w:proofErr w:type="spellEnd"/>
            <w:r w:rsidRPr="00C24AFD">
              <w:rPr>
                <w:i/>
                <w:iCs/>
                <w:sz w:val="21"/>
              </w:rPr>
              <w:t>.</w:t>
            </w:r>
          </w:p>
        </w:tc>
      </w:tr>
    </w:tbl>
    <w:p w14:paraId="7F854A69" w14:textId="77777777" w:rsidR="00C73FC9" w:rsidRDefault="00C73FC9" w:rsidP="00C73FC9">
      <w:pPr>
        <w:pStyle w:val="2"/>
        <w:rPr>
          <w:lang w:val="en-US" w:eastAsia="zh-CN"/>
        </w:rPr>
      </w:pPr>
      <w:r>
        <w:rPr>
          <w:rFonts w:hint="eastAsia"/>
          <w:lang w:val="en-US" w:eastAsia="zh-CN"/>
        </w:rPr>
        <w:lastRenderedPageBreak/>
        <w:t>Default QCL assumption</w:t>
      </w:r>
    </w:p>
    <w:p w14:paraId="30B3F523" w14:textId="39254AF5" w:rsidR="00C73FC9" w:rsidRDefault="008810E3" w:rsidP="00C73FC9">
      <w:pPr>
        <w:rPr>
          <w:lang w:eastAsia="zh-CN"/>
        </w:rPr>
      </w:pPr>
      <w:r>
        <w:rPr>
          <w:lang w:eastAsia="zh-CN"/>
        </w:rPr>
        <w:t>According to</w:t>
      </w:r>
      <w:r w:rsidR="00C73FC9">
        <w:rPr>
          <w:rFonts w:hint="eastAsia"/>
          <w:lang w:eastAsia="zh-CN"/>
        </w:rPr>
        <w:t xml:space="preserve"> the current QCL assumptions for </w:t>
      </w:r>
      <w:r>
        <w:rPr>
          <w:rFonts w:hint="eastAsia"/>
          <w:lang w:eastAsia="zh-CN"/>
        </w:rPr>
        <w:t>cross-carrier scheduling</w:t>
      </w:r>
      <w:r w:rsidR="00C73FC9">
        <w:rPr>
          <w:rFonts w:hint="eastAsia"/>
          <w:lang w:eastAsia="zh-CN"/>
        </w:rPr>
        <w:t xml:space="preserve">, the </w:t>
      </w:r>
      <w:proofErr w:type="spellStart"/>
      <w:r w:rsidR="00C73FC9">
        <w:rPr>
          <w:i/>
          <w:iCs/>
        </w:rPr>
        <w:t>Tci-PresentInDCI</w:t>
      </w:r>
      <w:proofErr w:type="spellEnd"/>
      <w:r w:rsidR="00C73FC9">
        <w:rPr>
          <w:rFonts w:hint="eastAsia"/>
          <w:lang w:eastAsia="zh-CN"/>
        </w:rPr>
        <w:t xml:space="preserve"> has to be always enabled and the scheduling timing offset cannot be smaller than the threshold. As explained in the UE feature list</w:t>
      </w:r>
      <w:r w:rsidR="00C73FC9">
        <w:rPr>
          <w:lang w:eastAsia="zh-CN"/>
        </w:rPr>
        <w:t xml:space="preserve"> </w:t>
      </w:r>
      <w:r w:rsidR="00C73FC9">
        <w:rPr>
          <w:lang w:eastAsia="zh-CN"/>
        </w:rPr>
        <w:fldChar w:fldCharType="begin"/>
      </w:r>
      <w:r w:rsidR="00C73FC9">
        <w:rPr>
          <w:lang w:eastAsia="zh-CN"/>
        </w:rPr>
        <w:instrText xml:space="preserve"> REF _Ref4521959 \n \h </w:instrText>
      </w:r>
      <w:r w:rsidR="00C73FC9">
        <w:rPr>
          <w:lang w:eastAsia="zh-CN"/>
        </w:rPr>
      </w:r>
      <w:r w:rsidR="00C73FC9">
        <w:rPr>
          <w:lang w:eastAsia="zh-CN"/>
        </w:rPr>
        <w:fldChar w:fldCharType="separate"/>
      </w:r>
      <w:r w:rsidR="00C73FC9">
        <w:rPr>
          <w:lang w:eastAsia="zh-CN"/>
        </w:rPr>
        <w:t>[3]</w:t>
      </w:r>
      <w:r w:rsidR="00C73FC9">
        <w:rPr>
          <w:lang w:eastAsia="zh-CN"/>
        </w:rPr>
        <w:fldChar w:fldCharType="end"/>
      </w:r>
      <w:r w:rsidR="00C73FC9">
        <w:rPr>
          <w:rFonts w:hint="eastAsia"/>
          <w:lang w:eastAsia="zh-CN"/>
        </w:rPr>
        <w:t xml:space="preserve">, for 60 KHz SCS of scheduled carrier, the candidate values of </w:t>
      </w:r>
      <w:r w:rsidR="00C73FC9">
        <w:rPr>
          <w:i/>
          <w:color w:val="000000"/>
        </w:rPr>
        <w:t>Threshold-</w:t>
      </w:r>
      <w:proofErr w:type="spellStart"/>
      <w:r w:rsidR="00C73FC9">
        <w:rPr>
          <w:i/>
          <w:color w:val="000000"/>
        </w:rPr>
        <w:t>Sched</w:t>
      </w:r>
      <w:proofErr w:type="spellEnd"/>
      <w:r w:rsidR="00C73FC9">
        <w:rPr>
          <w:i/>
          <w:color w:val="000000"/>
        </w:rPr>
        <w:t>-Offset</w:t>
      </w:r>
      <w:r w:rsidR="00C73FC9">
        <w:rPr>
          <w:rFonts w:hint="eastAsia"/>
          <w:i/>
          <w:color w:val="000000"/>
          <w:lang w:eastAsia="zh-CN"/>
        </w:rPr>
        <w:t xml:space="preserve"> </w:t>
      </w:r>
      <w:r w:rsidR="00C73FC9">
        <w:rPr>
          <w:rFonts w:hint="eastAsia"/>
          <w:lang w:eastAsia="zh-CN"/>
        </w:rPr>
        <w:t xml:space="preserve">is {7, 14, 28}; for 120 KHz SCS of scheduled carrier, the candidate values of </w:t>
      </w:r>
      <w:r w:rsidR="00C73FC9">
        <w:rPr>
          <w:i/>
          <w:color w:val="000000"/>
        </w:rPr>
        <w:t>Threshold-</w:t>
      </w:r>
      <w:proofErr w:type="spellStart"/>
      <w:r w:rsidR="00C73FC9">
        <w:rPr>
          <w:i/>
          <w:color w:val="000000"/>
        </w:rPr>
        <w:t>Sched</w:t>
      </w:r>
      <w:proofErr w:type="spellEnd"/>
      <w:r w:rsidR="00C73FC9">
        <w:rPr>
          <w:i/>
          <w:color w:val="000000"/>
        </w:rPr>
        <w:t>-Offset</w:t>
      </w:r>
      <w:r w:rsidR="00C73FC9">
        <w:rPr>
          <w:rFonts w:hint="eastAsia"/>
          <w:i/>
          <w:color w:val="000000"/>
          <w:lang w:eastAsia="zh-CN"/>
        </w:rPr>
        <w:t xml:space="preserve"> </w:t>
      </w:r>
      <w:r w:rsidR="00C73FC9">
        <w:rPr>
          <w:rFonts w:hint="eastAsia"/>
          <w:lang w:eastAsia="zh-CN"/>
        </w:rPr>
        <w:t>is {14, 28}. That</w:t>
      </w:r>
      <w:r w:rsidR="00C73FC9">
        <w:rPr>
          <w:lang w:eastAsia="zh-CN"/>
        </w:rPr>
        <w:t>’</w:t>
      </w:r>
      <w:r w:rsidR="00C73FC9">
        <w:rPr>
          <w:rFonts w:hint="eastAsia"/>
          <w:lang w:eastAsia="zh-CN"/>
        </w:rPr>
        <w:t xml:space="preserve">s to say, the </w:t>
      </w:r>
      <w:r w:rsidR="00C73FC9">
        <w:rPr>
          <w:lang w:eastAsia="zh-CN"/>
        </w:rPr>
        <w:t xml:space="preserve">basic </w:t>
      </w:r>
      <w:r w:rsidR="00C73FC9">
        <w:rPr>
          <w:rFonts w:hint="eastAsia"/>
          <w:lang w:eastAsia="zh-CN"/>
        </w:rPr>
        <w:t>cross-carrier scheduling timing offset</w:t>
      </w:r>
      <w:r w:rsidR="00C73FC9">
        <w:rPr>
          <w:lang w:eastAsia="zh-CN"/>
        </w:rPr>
        <w:t xml:space="preserve"> is 28 symbols with basic UE capability. Even with higher UE capability, the offset</w:t>
      </w:r>
      <w:r w:rsidR="00C73FC9">
        <w:rPr>
          <w:rFonts w:hint="eastAsia"/>
          <w:lang w:eastAsia="zh-CN"/>
        </w:rPr>
        <w:t xml:space="preserve"> is at least 7 symbols for the scheduled carrier of 60 KHz SCS and 14 symbols for the scheduled carrier of 120 KHz SCS.</w:t>
      </w:r>
      <w:r w:rsidR="00C73FC9">
        <w:rPr>
          <w:lang w:eastAsia="zh-CN"/>
        </w:rPr>
        <w:t xml:space="preserve"> This additional latency is unnecessary especially for basic single beam system. It may be okay to have such restriction in Rel-15 because FR1 cross-carrier scheduling FR2 carrier is anyway not supported in Rel-15. Given that cross carrier scheduling with different numerologies is supported in Rel-16, this restriction will limit the use cases of cross-carrier scheduling, e.g. latency sensitive traffic would not work well in such case.</w:t>
      </w:r>
    </w:p>
    <w:p w14:paraId="78FA250D" w14:textId="13707A71" w:rsidR="008810E3" w:rsidRDefault="008810E3" w:rsidP="008810E3">
      <w:pPr>
        <w:rPr>
          <w:lang w:eastAsia="zh-CN"/>
        </w:rPr>
      </w:pPr>
      <w:r>
        <w:rPr>
          <w:rFonts w:hint="eastAsia"/>
          <w:lang w:eastAsia="zh-CN"/>
        </w:rPr>
        <w:t>A</w:t>
      </w:r>
      <w:r>
        <w:rPr>
          <w:lang w:eastAsia="zh-CN"/>
        </w:rPr>
        <w:t>ccording to the feature lead’s summary, two alternatives are summarized as below</w:t>
      </w:r>
      <w:r w:rsidR="00EE0B2A">
        <w:rPr>
          <w:lang w:eastAsia="zh-CN"/>
        </w:rPr>
        <w:t xml:space="preserve"> </w:t>
      </w:r>
      <w:r w:rsidR="00EE0B2A">
        <w:rPr>
          <w:lang w:eastAsia="zh-CN"/>
        </w:rPr>
        <w:fldChar w:fldCharType="begin"/>
      </w:r>
      <w:r w:rsidR="00EE0B2A">
        <w:rPr>
          <w:lang w:eastAsia="zh-CN"/>
        </w:rPr>
        <w:instrText xml:space="preserve"> REF _Ref7081614 \r \h </w:instrText>
      </w:r>
      <w:r w:rsidR="00EE0B2A">
        <w:rPr>
          <w:lang w:eastAsia="zh-CN"/>
        </w:rPr>
      </w:r>
      <w:r w:rsidR="00EE0B2A">
        <w:rPr>
          <w:lang w:eastAsia="zh-CN"/>
        </w:rPr>
        <w:fldChar w:fldCharType="separate"/>
      </w:r>
      <w:r w:rsidR="00EE0B2A">
        <w:rPr>
          <w:lang w:eastAsia="zh-CN"/>
        </w:rPr>
        <w:t>[2]</w:t>
      </w:r>
      <w:r w:rsidR="00EE0B2A">
        <w:rPr>
          <w:lang w:eastAsia="zh-CN"/>
        </w:rPr>
        <w:fldChar w:fldCharType="end"/>
      </w:r>
      <w:r>
        <w:rPr>
          <w:lang w:eastAsia="zh-CN"/>
        </w:rPr>
        <w:t>.</w:t>
      </w:r>
    </w:p>
    <w:tbl>
      <w:tblPr>
        <w:tblStyle w:val="afb"/>
        <w:tblW w:w="0" w:type="auto"/>
        <w:tblLook w:val="04A0" w:firstRow="1" w:lastRow="0" w:firstColumn="1" w:lastColumn="0" w:noHBand="0" w:noVBand="1"/>
      </w:tblPr>
      <w:tblGrid>
        <w:gridCol w:w="9628"/>
      </w:tblGrid>
      <w:tr w:rsidR="008810E3" w14:paraId="37256D09" w14:textId="77777777" w:rsidTr="00E33E29">
        <w:tc>
          <w:tcPr>
            <w:tcW w:w="9628" w:type="dxa"/>
          </w:tcPr>
          <w:p w14:paraId="2F6C4E6C" w14:textId="77777777" w:rsidR="008810E3" w:rsidRPr="008810E3" w:rsidRDefault="008810E3" w:rsidP="00E33E29">
            <w:pPr>
              <w:spacing w:before="0" w:after="0" w:line="240" w:lineRule="auto"/>
              <w:rPr>
                <w:b/>
              </w:rPr>
            </w:pPr>
            <w:r w:rsidRPr="008810E3">
              <w:rPr>
                <w:b/>
              </w:rPr>
              <w:t xml:space="preserve">FL proposal: Adopt one of the two alternatives for cross-CC scheduling if the scheduling timing offset is smaller than the threshold, or if </w:t>
            </w:r>
            <w:proofErr w:type="spellStart"/>
            <w:r w:rsidRPr="008810E3">
              <w:rPr>
                <w:b/>
              </w:rPr>
              <w:t>Tci-PresentInDCI</w:t>
            </w:r>
            <w:proofErr w:type="spellEnd"/>
            <w:r w:rsidRPr="008810E3">
              <w:rPr>
                <w:b/>
              </w:rPr>
              <w:t xml:space="preserve"> is not enabled for DCI format 1_1</w:t>
            </w:r>
          </w:p>
          <w:p w14:paraId="690951E2" w14:textId="77777777" w:rsidR="008810E3" w:rsidRPr="008810E3" w:rsidRDefault="008810E3" w:rsidP="00E33E29">
            <w:pPr>
              <w:spacing w:before="0" w:after="0" w:line="240" w:lineRule="auto"/>
              <w:ind w:left="284"/>
            </w:pPr>
            <w:r w:rsidRPr="008810E3">
              <w:t>Alt1: QCL assumption for the scheduled PDSCH is based on the TCI state with the lowest ID applicable to PDSCH in the active BWP of the scheduled cell.</w:t>
            </w:r>
          </w:p>
          <w:p w14:paraId="25974456" w14:textId="77777777" w:rsidR="008810E3" w:rsidRPr="008810E3" w:rsidRDefault="008810E3" w:rsidP="00E33E29">
            <w:pPr>
              <w:spacing w:before="0" w:after="0" w:line="240" w:lineRule="auto"/>
              <w:ind w:left="284"/>
            </w:pPr>
            <w:r w:rsidRPr="008810E3">
              <w:t>Alt2: QCL assumption for the scheduled PDSCH is based on a TCI-state explicitly configured for this purpose</w:t>
            </w:r>
          </w:p>
        </w:tc>
      </w:tr>
    </w:tbl>
    <w:p w14:paraId="6F51CDFD" w14:textId="77777777" w:rsidR="00467576" w:rsidRDefault="008810E3" w:rsidP="009808CA">
      <w:pPr>
        <w:spacing w:before="180"/>
        <w:rPr>
          <w:lang w:eastAsia="zh-CN"/>
        </w:rPr>
      </w:pPr>
      <w:r>
        <w:rPr>
          <w:rFonts w:hint="eastAsia"/>
          <w:lang w:eastAsia="zh-CN"/>
        </w:rPr>
        <w:t xml:space="preserve">Both Alt </w:t>
      </w:r>
      <w:r>
        <w:rPr>
          <w:lang w:eastAsia="zh-CN"/>
        </w:rPr>
        <w:t>1</w:t>
      </w:r>
      <w:r w:rsidR="00C73FC9">
        <w:rPr>
          <w:lang w:eastAsia="zh-CN"/>
        </w:rPr>
        <w:t xml:space="preserve"> and </w:t>
      </w:r>
      <w:r>
        <w:rPr>
          <w:rFonts w:hint="eastAsia"/>
          <w:lang w:eastAsia="zh-CN"/>
        </w:rPr>
        <w:t xml:space="preserve">Alt </w:t>
      </w:r>
      <w:r>
        <w:rPr>
          <w:lang w:eastAsia="zh-CN"/>
        </w:rPr>
        <w:t>2</w:t>
      </w:r>
      <w:r w:rsidR="00C73FC9">
        <w:rPr>
          <w:lang w:eastAsia="zh-CN"/>
        </w:rPr>
        <w:t xml:space="preserve"> </w:t>
      </w:r>
      <w:r w:rsidR="00C73FC9">
        <w:rPr>
          <w:rFonts w:hint="eastAsia"/>
          <w:lang w:eastAsia="zh-CN"/>
        </w:rPr>
        <w:t xml:space="preserve">provide </w:t>
      </w:r>
      <w:r w:rsidR="00C73FC9">
        <w:rPr>
          <w:lang w:eastAsia="zh-CN"/>
        </w:rPr>
        <w:t xml:space="preserve">a default QCL assumption for the cases where the scheduling timing offset is smaller than the threshold, or if </w:t>
      </w:r>
      <w:proofErr w:type="spellStart"/>
      <w:r w:rsidR="00C73FC9">
        <w:rPr>
          <w:lang w:eastAsia="zh-CN"/>
        </w:rPr>
        <w:t>tci-PresentInDCI</w:t>
      </w:r>
      <w:proofErr w:type="spellEnd"/>
      <w:r w:rsidR="00C73FC9">
        <w:rPr>
          <w:lang w:eastAsia="zh-CN"/>
        </w:rPr>
        <w:t xml:space="preserve"> is not enabled for DCI format 1_1. With the default QCL assumption, UE can further decrease and even eliminate the scheduling timing offset for cross-carrier scheduling.</w:t>
      </w:r>
      <w:r w:rsidR="00C73FC9">
        <w:rPr>
          <w:rFonts w:hint="eastAsia"/>
          <w:lang w:eastAsia="zh-CN"/>
        </w:rPr>
        <w:t xml:space="preserve"> </w:t>
      </w:r>
    </w:p>
    <w:p w14:paraId="64E88CAD" w14:textId="0606D381" w:rsidR="00467576" w:rsidRDefault="00467576" w:rsidP="00DE0765">
      <w:pPr>
        <w:rPr>
          <w:lang w:eastAsia="zh-CN"/>
        </w:rPr>
      </w:pPr>
      <w:r>
        <w:rPr>
          <w:rFonts w:hint="eastAsia"/>
          <w:lang w:eastAsia="zh-CN"/>
        </w:rPr>
        <w:t xml:space="preserve">If Alt2 means </w:t>
      </w:r>
      <w:r>
        <w:rPr>
          <w:lang w:eastAsia="zh-CN"/>
        </w:rPr>
        <w:t>RRC configured explicit TCI state, the update of default beam would be too restrictive as it is slower than the update of default beam for self-</w:t>
      </w:r>
      <w:r w:rsidR="009808CA">
        <w:rPr>
          <w:lang w:eastAsia="zh-CN"/>
        </w:rPr>
        <w:t>scheduling</w:t>
      </w:r>
      <w:r>
        <w:rPr>
          <w:lang w:eastAsia="zh-CN"/>
        </w:rPr>
        <w:t>. In Rel-15, default beam of self-scheduling is derived from the lowest CORESET ID in the latest slot. That’s to say, in self-scheduling case, the default beam can be changed per slot or can be changed by MAC-CE update. Therefore, RRC configured explicit TCI state for cross-carrier scheduling is less f</w:t>
      </w:r>
      <w:r w:rsidR="00DE0765">
        <w:rPr>
          <w:lang w:eastAsia="zh-CN"/>
        </w:rPr>
        <w:t xml:space="preserve">lexible than self-scheduling. </w:t>
      </w:r>
    </w:p>
    <w:p w14:paraId="1CDCEEB3" w14:textId="3FD3A8E2" w:rsidR="00467576" w:rsidRDefault="00467576" w:rsidP="00DE0765">
      <w:pPr>
        <w:rPr>
          <w:lang w:eastAsia="zh-CN"/>
        </w:rPr>
      </w:pPr>
      <w:r>
        <w:rPr>
          <w:lang w:eastAsia="zh-CN"/>
        </w:rPr>
        <w:t>For the proposal of dummy CORESET, it would be beneficial only if we can re-use the current spec description of using the lowest CORESET ID for default QCL assumption. However, the current spec requires the CORESET with monitored search space and hence spec changes are still required since dummy CORESET does not have monitored search space.  Also, the problem of dummy CORESET is that it causes too much unnecessary configuration overhead to configure multiple dummy CORESETs in multiple CC cases. For the proposal of dummy CORESET, we think one dummy CORSET can be configured in one CC only and shared by multiple intra-band CCs. This should be enough to provide QCL-type D information.</w:t>
      </w:r>
    </w:p>
    <w:p w14:paraId="2FCE788B" w14:textId="3602B501" w:rsidR="00467576" w:rsidRPr="003164B7" w:rsidRDefault="00467576" w:rsidP="00DE0765">
      <w:pPr>
        <w:rPr>
          <w:lang w:eastAsia="zh-CN"/>
        </w:rPr>
      </w:pPr>
      <w:r>
        <w:rPr>
          <w:lang w:eastAsia="zh-CN"/>
        </w:rPr>
        <w:lastRenderedPageBreak/>
        <w:t xml:space="preserve">We think it is not appropriate to group the proposal of using dummy CORESET and the proposal of explicit TCI state in the same alternative. These two proposals are quite different. Overall, we think Alt2 is missing the detail on how default TCI state is explicitly configured. We should only consider a complete proposal at this late stage. </w:t>
      </w:r>
    </w:p>
    <w:p w14:paraId="1EF32F2F" w14:textId="77777777" w:rsidR="00467576" w:rsidRDefault="00467576" w:rsidP="00DE0765">
      <w:pPr>
        <w:rPr>
          <w:lang w:eastAsia="zh-CN"/>
        </w:rPr>
      </w:pPr>
      <w:r>
        <w:rPr>
          <w:lang w:eastAsia="zh-CN"/>
        </w:rPr>
        <w:t>Regarding Alt1, we think it should be revised to:</w:t>
      </w:r>
    </w:p>
    <w:p w14:paraId="4AF0742F" w14:textId="20E6A51B" w:rsidR="00467576" w:rsidRDefault="00467576" w:rsidP="00DE0765">
      <w:pPr>
        <w:rPr>
          <w:lang w:eastAsia="zh-CN"/>
        </w:rPr>
      </w:pPr>
      <w:r w:rsidRPr="00C90B51">
        <w:rPr>
          <w:lang w:eastAsia="zh-CN"/>
        </w:rPr>
        <w:t xml:space="preserve">Alt1: QCL assumption for the scheduled PDSCH is based on the </w:t>
      </w:r>
      <w:r w:rsidRPr="009808CA">
        <w:rPr>
          <w:color w:val="FF0000"/>
          <w:lang w:eastAsia="zh-CN"/>
        </w:rPr>
        <w:t xml:space="preserve">active </w:t>
      </w:r>
      <w:r w:rsidRPr="00C90B51">
        <w:rPr>
          <w:lang w:eastAsia="zh-CN"/>
        </w:rPr>
        <w:t>TCI state with the lowest ID applicable to PDSCH in the active BWP of the scheduled cell.</w:t>
      </w:r>
    </w:p>
    <w:p w14:paraId="453636E1" w14:textId="2148D845" w:rsidR="00467576" w:rsidRDefault="00467576" w:rsidP="00467576">
      <w:pPr>
        <w:rPr>
          <w:lang w:eastAsia="zh-CN"/>
        </w:rPr>
      </w:pPr>
      <w:r>
        <w:rPr>
          <w:lang w:eastAsia="zh-CN"/>
        </w:rPr>
        <w:t>With the wording of “active TCI state”, Alt1 can provide consistent timing with Rel-15 since TCI state corresponding to the lowest TCI ID can be updated by MAC-CE. In addition, it would be easier to count the number of active TCI states (for the purpose of keeping track of the maximum number of active TCI states defined for UE feature) if the default TCI state is coming from one of the existing pool of active TCI states. In addition, existing higher layer signaling can be reused i.e. no new RRC/MAC-CE signaling is re</w:t>
      </w:r>
      <w:r w:rsidR="00CE5392">
        <w:rPr>
          <w:lang w:eastAsia="zh-CN"/>
        </w:rPr>
        <w:t>quired. Therefore, we think Alt1</w:t>
      </w:r>
      <w:r>
        <w:rPr>
          <w:lang w:eastAsia="zh-CN"/>
        </w:rPr>
        <w:t xml:space="preserve"> is a better solution.</w:t>
      </w:r>
    </w:p>
    <w:p w14:paraId="2533EA46" w14:textId="5E634153" w:rsidR="00467576" w:rsidRDefault="00C73FC9" w:rsidP="00C73FC9">
      <w:pPr>
        <w:pStyle w:val="Proposal"/>
        <w:numPr>
          <w:ilvl w:val="0"/>
          <w:numId w:val="0"/>
        </w:numPr>
        <w:rPr>
          <w:lang w:eastAsia="zh-CN"/>
        </w:rPr>
      </w:pPr>
      <w:r>
        <w:rPr>
          <w:rFonts w:hint="eastAsia"/>
          <w:b/>
          <w:bCs/>
          <w:lang w:eastAsia="zh-CN"/>
        </w:rPr>
        <w:t xml:space="preserve">Proposal </w:t>
      </w:r>
      <w:r w:rsidR="00320CA4">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w:t>
      </w:r>
      <w:r w:rsidR="00467576" w:rsidRPr="00467576">
        <w:rPr>
          <w:lang w:eastAsia="zh-CN"/>
        </w:rPr>
        <w:t xml:space="preserve">QCL assumption for the scheduled PDSCH </w:t>
      </w:r>
      <w:r w:rsidR="00467576">
        <w:rPr>
          <w:lang w:eastAsia="zh-CN"/>
        </w:rPr>
        <w:t xml:space="preserve">in case of cross-carrier scheduling </w:t>
      </w:r>
      <w:r w:rsidR="00467576" w:rsidRPr="00467576">
        <w:rPr>
          <w:lang w:eastAsia="zh-CN"/>
        </w:rPr>
        <w:t xml:space="preserve">is based on the </w:t>
      </w:r>
      <w:r w:rsidR="00467576" w:rsidRPr="00467576">
        <w:rPr>
          <w:color w:val="FF0000"/>
          <w:lang w:eastAsia="zh-CN"/>
        </w:rPr>
        <w:t xml:space="preserve">active </w:t>
      </w:r>
      <w:r w:rsidR="00467576" w:rsidRPr="00467576">
        <w:rPr>
          <w:lang w:eastAsia="zh-CN"/>
        </w:rPr>
        <w:t>TCI state with the lowest ID applicable to PDSCH in the active BWP of the scheduled cell.</w:t>
      </w:r>
    </w:p>
    <w:p w14:paraId="5E05B93C" w14:textId="77777777" w:rsidR="00C73FC9" w:rsidRDefault="00C73FC9" w:rsidP="00C73FC9">
      <w:pPr>
        <w:pStyle w:val="2"/>
      </w:pPr>
      <w:r>
        <w:rPr>
          <w:rFonts w:hint="eastAsia"/>
          <w:lang w:val="en-US" w:eastAsia="zh-CN"/>
        </w:rPr>
        <w:t xml:space="preserve">QCL assumptions other than </w:t>
      </w:r>
      <w:r>
        <w:t>QCL-</w:t>
      </w:r>
      <w:proofErr w:type="spellStart"/>
      <w:r>
        <w:t>TypeD</w:t>
      </w:r>
      <w:proofErr w:type="spellEnd"/>
    </w:p>
    <w:p w14:paraId="56CB8486" w14:textId="19B5FA0D" w:rsidR="000F2169" w:rsidRPr="000F2169" w:rsidRDefault="000F2169" w:rsidP="00C73FC9">
      <w:pPr>
        <w:snapToGrid w:val="0"/>
        <w:spacing w:beforeLines="50" w:before="120" w:afterLines="50" w:after="120"/>
        <w:rPr>
          <w:lang w:eastAsia="zh-CN"/>
        </w:rPr>
      </w:pPr>
      <w:r>
        <w:rPr>
          <w:rFonts w:hint="eastAsia"/>
          <w:lang w:eastAsia="zh-CN"/>
        </w:rPr>
        <w:t xml:space="preserve">UE needs some time to determine and apply spatial QCL information for corresponding PDSCH reception. While for all the QCL assumptions </w:t>
      </w:r>
      <w:r>
        <w:t>other than QCL-</w:t>
      </w:r>
      <w:proofErr w:type="spellStart"/>
      <w:r>
        <w:t>TypeD</w:t>
      </w:r>
      <w:proofErr w:type="spellEnd"/>
      <w:r>
        <w:rPr>
          <w:rFonts w:hint="eastAsia"/>
          <w:lang w:eastAsia="zh-CN"/>
        </w:rPr>
        <w:t xml:space="preserve">, which are mainly used in the baseband processing, UE is allowed to receive the PDSCH and determine </w:t>
      </w:r>
      <w:r>
        <w:rPr>
          <w:lang w:eastAsia="zh-CN"/>
        </w:rPr>
        <w:t>and</w:t>
      </w:r>
      <w:r>
        <w:rPr>
          <w:rFonts w:hint="eastAsia"/>
          <w:lang w:eastAsia="zh-CN"/>
        </w:rPr>
        <w:t xml:space="preserve"> apply QCL assumptions other than </w:t>
      </w:r>
      <w:r>
        <w:t>QCL-</w:t>
      </w:r>
      <w:proofErr w:type="spellStart"/>
      <w:r>
        <w:t>TypeD</w:t>
      </w:r>
      <w:proofErr w:type="spellEnd"/>
      <w:r>
        <w:rPr>
          <w:lang w:eastAsia="zh-CN"/>
        </w:rPr>
        <w:t xml:space="preserve"> after the PDSCH reception</w:t>
      </w:r>
      <w:r>
        <w:rPr>
          <w:rFonts w:hint="eastAsia"/>
          <w:lang w:eastAsia="zh-CN"/>
        </w:rPr>
        <w:t>.</w:t>
      </w:r>
    </w:p>
    <w:p w14:paraId="2B9C0D83" w14:textId="1E7F2D19" w:rsidR="00D5391B" w:rsidRDefault="00D5391B" w:rsidP="00C73FC9">
      <w:pPr>
        <w:snapToGrid w:val="0"/>
        <w:spacing w:beforeLines="50" w:before="120" w:afterLines="50" w:after="120"/>
        <w:rPr>
          <w:lang w:eastAsia="zh-CN"/>
        </w:rPr>
      </w:pPr>
      <w:r>
        <w:rPr>
          <w:rFonts w:hint="eastAsia"/>
          <w:lang w:eastAsia="zh-CN"/>
        </w:rPr>
        <w:t>A</w:t>
      </w:r>
      <w:r w:rsidR="000F2169">
        <w:rPr>
          <w:rFonts w:hint="eastAsia"/>
          <w:lang w:eastAsia="zh-CN"/>
        </w:rPr>
        <w:t>s</w:t>
      </w:r>
      <w:r w:rsidR="000F2169">
        <w:rPr>
          <w:lang w:eastAsia="zh-CN"/>
        </w:rPr>
        <w:t xml:space="preserve"> the excerpt from Section 5.1.5 in TS 38.214 shown, if none of configured TCI states contains ‘QCL-</w:t>
      </w:r>
      <w:proofErr w:type="spellStart"/>
      <w:r w:rsidR="000F2169">
        <w:rPr>
          <w:lang w:eastAsia="zh-CN"/>
        </w:rPr>
        <w:t>TypeD</w:t>
      </w:r>
      <w:proofErr w:type="spellEnd"/>
      <w:r w:rsidR="000F2169">
        <w:rPr>
          <w:lang w:eastAsia="zh-CN"/>
        </w:rPr>
        <w:t>’, the UE shall obtain the QCL assumptions other than QCL-type D from the indicated TCI states for its scheduling PDSCH irrespective of the time offset between the reception of the DL DCI and the corresponding PDSCH.</w:t>
      </w:r>
    </w:p>
    <w:tbl>
      <w:tblPr>
        <w:tblStyle w:val="afb"/>
        <w:tblW w:w="0" w:type="auto"/>
        <w:tblLook w:val="04A0" w:firstRow="1" w:lastRow="0" w:firstColumn="1" w:lastColumn="0" w:noHBand="0" w:noVBand="1"/>
      </w:tblPr>
      <w:tblGrid>
        <w:gridCol w:w="9628"/>
      </w:tblGrid>
      <w:tr w:rsidR="000F2169" w14:paraId="24C97A4A" w14:textId="77777777" w:rsidTr="000F2169">
        <w:tc>
          <w:tcPr>
            <w:tcW w:w="9628" w:type="dxa"/>
          </w:tcPr>
          <w:p w14:paraId="2A15E39B" w14:textId="6A119C47" w:rsidR="000F2169" w:rsidRDefault="000F2169" w:rsidP="00C73FC9">
            <w:pPr>
              <w:snapToGrid w:val="0"/>
              <w:spacing w:beforeLines="50" w:afterLines="50" w:after="120"/>
              <w:rPr>
                <w:lang w:eastAsia="zh-CN"/>
              </w:rPr>
            </w:pPr>
            <w:r>
              <w:rPr>
                <w:noProof/>
                <w:lang w:eastAsia="zh-CN"/>
              </w:rPr>
              <w:drawing>
                <wp:inline distT="0" distB="0" distL="0" distR="0" wp14:anchorId="40A535B2" wp14:editId="1D09C8B4">
                  <wp:extent cx="6120130" cy="4870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487045"/>
                          </a:xfrm>
                          <a:prstGeom prst="rect">
                            <a:avLst/>
                          </a:prstGeom>
                        </pic:spPr>
                      </pic:pic>
                    </a:graphicData>
                  </a:graphic>
                </wp:inline>
              </w:drawing>
            </w:r>
          </w:p>
        </w:tc>
      </w:tr>
    </w:tbl>
    <w:p w14:paraId="5EF3AC04" w14:textId="091B0ECD" w:rsidR="00C73FC9" w:rsidRDefault="000F2169" w:rsidP="00C73FC9">
      <w:pPr>
        <w:snapToGrid w:val="0"/>
        <w:spacing w:beforeLines="50" w:before="120" w:afterLines="50" w:after="120"/>
        <w:rPr>
          <w:lang w:eastAsia="zh-CN"/>
        </w:rPr>
      </w:pPr>
      <w:r>
        <w:rPr>
          <w:rFonts w:hint="eastAsia"/>
          <w:lang w:eastAsia="zh-CN"/>
        </w:rPr>
        <w:t>T</w:t>
      </w:r>
      <w:r>
        <w:rPr>
          <w:lang w:eastAsia="zh-CN"/>
        </w:rPr>
        <w:t>his feature can be introduced in Rel-16 cross-carrier scheduling. W</w:t>
      </w:r>
      <w:r w:rsidR="00C73FC9">
        <w:rPr>
          <w:rFonts w:hint="eastAsia"/>
        </w:rPr>
        <w:t xml:space="preserve">hen TCI field is present in DCI for cross-CC scheduling, if </w:t>
      </w:r>
      <w:r w:rsidR="00C73FC9">
        <w:t xml:space="preserve">the time offset between the reception of the DL DCI and the corresponding PDSCH is </w:t>
      </w:r>
      <w:r w:rsidR="00C73FC9">
        <w:rPr>
          <w:rFonts w:hint="eastAsia"/>
        </w:rPr>
        <w:t>smaller</w:t>
      </w:r>
      <w:r w:rsidR="00C73FC9">
        <w:t xml:space="preserve"> than a threshold </w:t>
      </w:r>
      <w:r w:rsidR="00C73FC9">
        <w:rPr>
          <w:i/>
          <w:iCs/>
        </w:rPr>
        <w:t>Threshold-</w:t>
      </w:r>
      <w:proofErr w:type="spellStart"/>
      <w:r w:rsidR="00C73FC9">
        <w:rPr>
          <w:i/>
          <w:iCs/>
        </w:rPr>
        <w:t>Sched</w:t>
      </w:r>
      <w:proofErr w:type="spellEnd"/>
      <w:r w:rsidR="00C73FC9">
        <w:rPr>
          <w:i/>
          <w:iCs/>
        </w:rPr>
        <w:t>-Offset</w:t>
      </w:r>
      <w:r w:rsidR="00C73FC9">
        <w:rPr>
          <w:rFonts w:hint="eastAsia"/>
        </w:rPr>
        <w:t xml:space="preserve">, UE can still obtain </w:t>
      </w:r>
      <w:r w:rsidR="00C73FC9">
        <w:t>the QCL assumptions other than QCL-</w:t>
      </w:r>
      <w:proofErr w:type="spellStart"/>
      <w:r w:rsidR="00C73FC9">
        <w:t>TypeD</w:t>
      </w:r>
      <w:proofErr w:type="spellEnd"/>
      <w:r w:rsidR="00C73FC9">
        <w:t xml:space="preserve"> from</w:t>
      </w:r>
      <w:r w:rsidR="00C73FC9">
        <w:rPr>
          <w:rFonts w:hint="eastAsia"/>
        </w:rPr>
        <w:t xml:space="preserve"> the indicated TCI state in </w:t>
      </w:r>
      <w:r w:rsidR="00C73FC9">
        <w:rPr>
          <w:rFonts w:hint="eastAsia"/>
          <w:i/>
          <w:iCs/>
        </w:rPr>
        <w:t xml:space="preserve">DCI </w:t>
      </w:r>
      <w:r w:rsidR="00C73FC9">
        <w:rPr>
          <w:rFonts w:hint="eastAsia"/>
        </w:rPr>
        <w:t xml:space="preserve">for the PDSCH. </w:t>
      </w:r>
      <w:r w:rsidR="00C73FC9">
        <w:t xml:space="preserve">The QCL assumptions based on DCI indication can be </w:t>
      </w:r>
      <w:r w:rsidR="00C73FC9">
        <w:rPr>
          <w:rFonts w:hint="eastAsia"/>
          <w:lang w:eastAsia="zh-CN"/>
        </w:rPr>
        <w:t xml:space="preserve">further </w:t>
      </w:r>
      <w:r w:rsidR="00C73FC9">
        <w:t>updated</w:t>
      </w:r>
      <w:r w:rsidR="00F00766">
        <w:t xml:space="preserve"> compared with the default one</w:t>
      </w:r>
      <w:r w:rsidR="00C73FC9">
        <w:t>.</w:t>
      </w:r>
    </w:p>
    <w:p w14:paraId="4122CEE1" w14:textId="51F1E5E8" w:rsidR="00C73FC9" w:rsidRDefault="00C73FC9" w:rsidP="00C73FC9">
      <w:pPr>
        <w:pStyle w:val="Proposal"/>
        <w:numPr>
          <w:ilvl w:val="0"/>
          <w:numId w:val="0"/>
        </w:numPr>
      </w:pPr>
      <w:r>
        <w:rPr>
          <w:rFonts w:eastAsia="宋体" w:hint="eastAsia"/>
          <w:b/>
          <w:bCs/>
          <w:lang w:eastAsia="zh-CN"/>
        </w:rPr>
        <w:t xml:space="preserve">Proposal </w:t>
      </w:r>
      <w:r w:rsidR="00320CA4">
        <w:rPr>
          <w:rFonts w:eastAsia="宋体"/>
          <w:b/>
          <w:bCs/>
          <w:lang w:eastAsia="zh-CN"/>
        </w:rPr>
        <w:t>7</w:t>
      </w:r>
      <w:r>
        <w:rPr>
          <w:rFonts w:eastAsia="宋体" w:hint="eastAsia"/>
          <w:b/>
          <w:bCs/>
          <w:lang w:eastAsia="zh-CN"/>
        </w:rPr>
        <w:t>:</w:t>
      </w:r>
      <w:r>
        <w:rPr>
          <w:rFonts w:eastAsia="宋体"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宋体"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w:t>
      </w:r>
      <w:proofErr w:type="spellStart"/>
      <w:r>
        <w:t>Sched</w:t>
      </w:r>
      <w:proofErr w:type="spellEnd"/>
      <w:r>
        <w:t>-Offset</w:t>
      </w:r>
      <w:r>
        <w:rPr>
          <w:rFonts w:hint="eastAsia"/>
        </w:rPr>
        <w:t xml:space="preserve">, </w:t>
      </w:r>
      <w:r w:rsidR="00103553">
        <w:t xml:space="preserve">a </w:t>
      </w:r>
      <w:r>
        <w:rPr>
          <w:rFonts w:hint="eastAsia"/>
        </w:rPr>
        <w:t xml:space="preserve">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5263F9A0" w14:textId="77777777" w:rsidR="000B4BD8" w:rsidRDefault="00BB76EF">
      <w:pPr>
        <w:pStyle w:val="1"/>
        <w:rPr>
          <w:lang w:eastAsia="zh-CN"/>
        </w:rPr>
      </w:pPr>
      <w:r>
        <w:rPr>
          <w:rFonts w:hint="eastAsia"/>
          <w:lang w:eastAsia="zh-CN"/>
        </w:rPr>
        <w:t>C</w:t>
      </w:r>
      <w:r>
        <w:rPr>
          <w:lang w:eastAsia="zh-CN"/>
        </w:rPr>
        <w:t>onclusion</w:t>
      </w:r>
    </w:p>
    <w:p w14:paraId="606C3F39" w14:textId="37FF9445" w:rsidR="00F33BF8" w:rsidRDefault="00BB76EF" w:rsidP="00F33BF8">
      <w:pPr>
        <w:rPr>
          <w:lang w:val="en-GB" w:eastAsia="zh-CN"/>
        </w:rPr>
      </w:pPr>
      <w:r>
        <w:rPr>
          <w:rFonts w:hint="eastAsia"/>
          <w:lang w:val="en-GB" w:eastAsia="zh-CN"/>
        </w:rPr>
        <w:t>T</w:t>
      </w:r>
      <w:r>
        <w:rPr>
          <w:lang w:val="en-GB" w:eastAsia="zh-CN"/>
        </w:rPr>
        <w:t xml:space="preserve">o sum up, the following </w:t>
      </w:r>
      <w:r w:rsidR="00216679">
        <w:rPr>
          <w:lang w:val="en-GB" w:eastAsia="zh-CN"/>
        </w:rPr>
        <w:t xml:space="preserve">proposals </w:t>
      </w:r>
      <w:r>
        <w:rPr>
          <w:lang w:val="en-GB" w:eastAsia="zh-CN"/>
        </w:rPr>
        <w:t>are present in this contribution.</w:t>
      </w:r>
    </w:p>
    <w:p w14:paraId="3E8F92DF" w14:textId="669D3B96" w:rsidR="00715D15" w:rsidRPr="00715D15" w:rsidRDefault="00715D15" w:rsidP="00F33BF8">
      <w:pPr>
        <w:rPr>
          <w:i/>
          <w:lang w:val="en-GB" w:eastAsia="zh-CN"/>
        </w:rPr>
      </w:pPr>
      <w:r w:rsidRPr="00D86403">
        <w:rPr>
          <w:rFonts w:hint="eastAsia"/>
          <w:b/>
          <w:i/>
          <w:lang w:eastAsia="zh-CN"/>
        </w:rPr>
        <w:t>P</w:t>
      </w:r>
      <w:r w:rsidRPr="00D86403">
        <w:rPr>
          <w:b/>
          <w:i/>
          <w:lang w:eastAsia="zh-CN"/>
        </w:rPr>
        <w:t>roposal 1</w:t>
      </w:r>
      <w:r w:rsidRPr="00D86403">
        <w:rPr>
          <w:i/>
          <w:lang w:eastAsia="zh-CN"/>
        </w:rPr>
        <w:t xml:space="preserve">: Regarding </w:t>
      </w:r>
      <w:r w:rsidRPr="00D86403">
        <w:rPr>
          <w:i/>
        </w:rPr>
        <w:sym w:font="Symbol" w:char="F044"/>
      </w:r>
      <w:r w:rsidRPr="00D86403">
        <w:rPr>
          <w:i/>
        </w:rPr>
        <w:t xml:space="preserve"> </w:t>
      </w:r>
      <w:r w:rsidRPr="00D86403">
        <w:rPr>
          <w:i/>
          <w:lang w:eastAsia="zh-CN"/>
        </w:rPr>
        <w:t xml:space="preserve">for PDCCH monitoring case 1-1, adopt the following values: </w:t>
      </w:r>
      <w:r w:rsidRPr="00D86403">
        <w:rPr>
          <w:i/>
          <w:lang w:val="en-GB" w:eastAsia="zh-CN"/>
        </w:rPr>
        <w:t>2 symbols (15 KHz), 4 symbols (30 KHz) and 6 symbols (60 KHz).</w:t>
      </w:r>
    </w:p>
    <w:p w14:paraId="744C7EBC" w14:textId="5C64FBB4" w:rsidR="00715D15" w:rsidRPr="00715D15" w:rsidRDefault="00715D15" w:rsidP="00F33BF8">
      <w:pPr>
        <w:rPr>
          <w:i/>
          <w:lang w:eastAsia="zh-CN"/>
        </w:rPr>
      </w:pPr>
      <w:r w:rsidRPr="00C30091">
        <w:rPr>
          <w:b/>
          <w:i/>
          <w:lang w:eastAsia="zh-CN"/>
        </w:rPr>
        <w:t>Proposal 2</w:t>
      </w:r>
      <w:r w:rsidRPr="003C0D4F">
        <w:rPr>
          <w:i/>
          <w:lang w:eastAsia="zh-CN"/>
        </w:rPr>
        <w:t xml:space="preserve">: For case 1-2 and case 2 scheduling, when lower SCS PDCCH scheduled a higher SCS PDSCH, the same </w:t>
      </w:r>
      <w:r w:rsidRPr="003C0D4F">
        <w:rPr>
          <w:i/>
        </w:rPr>
        <w:sym w:font="Symbol" w:char="F044"/>
      </w:r>
      <w:r w:rsidRPr="003C0D4F">
        <w:rPr>
          <w:i/>
        </w:rPr>
        <w:t xml:space="preserve"> </w:t>
      </w:r>
      <w:r w:rsidRPr="003C0D4F">
        <w:rPr>
          <w:i/>
          <w:lang w:eastAsia="zh-CN"/>
        </w:rPr>
        <w:t>as with case 1-1 scheduling is used without the quantization step to the next PDSCH slot boundary. (Alt2)</w:t>
      </w:r>
    </w:p>
    <w:p w14:paraId="298BF51D" w14:textId="29190740" w:rsidR="00715D15" w:rsidRPr="00715D15" w:rsidRDefault="00715D15" w:rsidP="00F33BF8">
      <w:pPr>
        <w:rPr>
          <w:bCs/>
          <w:i/>
        </w:rPr>
      </w:pPr>
      <w:r w:rsidRPr="00C30091">
        <w:rPr>
          <w:b/>
          <w:bCs/>
          <w:i/>
        </w:rPr>
        <w:t>Proposal 3</w:t>
      </w:r>
      <w:r w:rsidRPr="00C73FC9">
        <w:rPr>
          <w:bCs/>
          <w:i/>
        </w:rPr>
        <w:t xml:space="preserve">: In Rel-16, </w:t>
      </w:r>
      <w:r w:rsidRPr="00C73FC9">
        <w:rPr>
          <w:i/>
          <w:lang w:eastAsia="zh-CN"/>
        </w:rPr>
        <w:t xml:space="preserve">UE supporting cross-carrier scheduling with different numerologies is mandated to support capability </w:t>
      </w:r>
      <w:r w:rsidRPr="00C73FC9">
        <w:rPr>
          <w:bCs/>
          <w:i/>
        </w:rPr>
        <w:t>FG 3-5/3-5b.</w:t>
      </w:r>
      <w:r>
        <w:rPr>
          <w:bCs/>
          <w:i/>
        </w:rPr>
        <w:t xml:space="preserve"> (Alt2)</w:t>
      </w:r>
    </w:p>
    <w:p w14:paraId="1451D4EA" w14:textId="1ECD7245" w:rsidR="00715D15" w:rsidRDefault="00715D15" w:rsidP="00715D15">
      <w:pPr>
        <w:pStyle w:val="Proposal"/>
        <w:numPr>
          <w:ilvl w:val="0"/>
          <w:numId w:val="0"/>
        </w:numPr>
      </w:pPr>
      <w:r>
        <w:rPr>
          <w:rFonts w:eastAsia="宋体" w:hint="eastAsia"/>
          <w:b/>
          <w:bCs/>
          <w:lang w:eastAsia="zh-CN"/>
        </w:rPr>
        <w:t xml:space="preserve">Proposal </w:t>
      </w:r>
      <w:r>
        <w:rPr>
          <w:rFonts w:eastAsia="宋体"/>
          <w:b/>
          <w:bCs/>
          <w:lang w:eastAsia="zh-CN"/>
        </w:rPr>
        <w:t>4</w:t>
      </w:r>
      <w:r>
        <w:rPr>
          <w:rFonts w:eastAsia="宋体" w:hint="eastAsia"/>
          <w:b/>
          <w:bCs/>
          <w:lang w:eastAsia="zh-CN"/>
        </w:rPr>
        <w:t>:</w:t>
      </w:r>
      <w:r>
        <w:rPr>
          <w:rFonts w:eastAsia="宋体" w:hint="eastAsia"/>
          <w:lang w:eastAsia="zh-CN"/>
        </w:rPr>
        <w:t xml:space="preserve"> </w:t>
      </w:r>
      <w:r>
        <w:t xml:space="preserve">Clarify in TS38.214 that </w:t>
      </w:r>
      <w:r>
        <w:rPr>
          <w:rFonts w:eastAsia="宋体"/>
          <w:lang w:eastAsia="zh-CN"/>
        </w:rPr>
        <w:t>the threshold for QCL indication via TCI in DCI corresponds to the numerology of the scheduled cell</w:t>
      </w:r>
      <w:r>
        <w:t xml:space="preserve"> for the case of cross-carrier PDSCH scheduling with mixed numerologies.</w:t>
      </w:r>
    </w:p>
    <w:p w14:paraId="30DCE537" w14:textId="77777777" w:rsidR="00C57818" w:rsidRPr="005B2913" w:rsidRDefault="00C57818" w:rsidP="00C57818">
      <w:pPr>
        <w:rPr>
          <w:i/>
          <w:lang w:eastAsia="zh-CN"/>
        </w:rPr>
      </w:pPr>
      <w:r w:rsidRPr="005B2913">
        <w:rPr>
          <w:b/>
          <w:i/>
          <w:lang w:eastAsia="zh-CN"/>
        </w:rPr>
        <w:t>Proposal 5</w:t>
      </w:r>
      <w:r w:rsidRPr="005B2913">
        <w:rPr>
          <w:i/>
          <w:lang w:eastAsia="zh-CN"/>
        </w:rPr>
        <w:t>: Take the following TP in Section 5.1.5 of 38.214.</w:t>
      </w:r>
    </w:p>
    <w:tbl>
      <w:tblPr>
        <w:tblStyle w:val="afb"/>
        <w:tblW w:w="0" w:type="auto"/>
        <w:tblLook w:val="04A0" w:firstRow="1" w:lastRow="0" w:firstColumn="1" w:lastColumn="0" w:noHBand="0" w:noVBand="1"/>
      </w:tblPr>
      <w:tblGrid>
        <w:gridCol w:w="9628"/>
      </w:tblGrid>
      <w:tr w:rsidR="00C57818" w:rsidRPr="00C24AFD" w14:paraId="6E15B70A" w14:textId="77777777" w:rsidTr="007F41F5">
        <w:tc>
          <w:tcPr>
            <w:tcW w:w="9628" w:type="dxa"/>
          </w:tcPr>
          <w:p w14:paraId="25522F45" w14:textId="77777777" w:rsidR="00C57818" w:rsidRPr="00C24AFD" w:rsidRDefault="00C57818" w:rsidP="007F41F5">
            <w:pPr>
              <w:pStyle w:val="15"/>
              <w:spacing w:before="0" w:line="240" w:lineRule="auto"/>
              <w:rPr>
                <w:color w:val="000000"/>
                <w:sz w:val="21"/>
              </w:rPr>
            </w:pPr>
            <w:r w:rsidRPr="00C24AFD">
              <w:rPr>
                <w:color w:val="000000"/>
                <w:sz w:val="21"/>
              </w:rPr>
              <w:lastRenderedPageBreak/>
              <w:t xml:space="preserve">If a UE is configured with the higher layer parameter </w:t>
            </w:r>
            <w:proofErr w:type="spellStart"/>
            <w:r w:rsidRPr="00C24AFD">
              <w:rPr>
                <w:i/>
                <w:iCs/>
                <w:color w:val="000000"/>
                <w:sz w:val="21"/>
              </w:rPr>
              <w:t>tci-PresentInDCI</w:t>
            </w:r>
            <w:proofErr w:type="spellEnd"/>
            <w:r w:rsidRPr="00C24AFD">
              <w:rPr>
                <w:i/>
                <w:iCs/>
                <w:color w:val="000000"/>
                <w:sz w:val="21"/>
              </w:rPr>
              <w:t xml:space="preserve"> </w:t>
            </w:r>
            <w:r w:rsidRPr="00C24AFD">
              <w:rPr>
                <w:color w:val="000000"/>
                <w:sz w:val="21"/>
              </w:rPr>
              <w:t>that is set as 'enabled'</w:t>
            </w:r>
            <w:r w:rsidRPr="00C24AFD">
              <w:rPr>
                <w:i/>
                <w:iCs/>
                <w:color w:val="000000"/>
                <w:sz w:val="21"/>
              </w:rPr>
              <w:t xml:space="preserve"> </w:t>
            </w:r>
            <w:r w:rsidRPr="00C24AFD">
              <w:rPr>
                <w:color w:val="000000"/>
                <w:sz w:val="21"/>
              </w:rPr>
              <w:t xml:space="preserve">for the CORESET scheduling the PDSCH, the UE assumes that the TCI field is present in the DCI format 1_1 of the PDCCH transmitted on the CORESET. If </w:t>
            </w:r>
            <w:proofErr w:type="spellStart"/>
            <w:r w:rsidRPr="00C24AFD">
              <w:rPr>
                <w:i/>
                <w:iCs/>
                <w:color w:val="000000"/>
                <w:sz w:val="21"/>
              </w:rPr>
              <w:t>tci-PresentInDCI</w:t>
            </w:r>
            <w:proofErr w:type="spellEnd"/>
            <w:r w:rsidRPr="00C24AFD">
              <w:rPr>
                <w:i/>
                <w:iCs/>
                <w:color w:val="000000"/>
                <w:sz w:val="21"/>
              </w:rPr>
              <w:t xml:space="preserve"> </w:t>
            </w:r>
            <w:r w:rsidRPr="00C24AFD">
              <w:rPr>
                <w:color w:val="000000"/>
                <w:sz w:val="21"/>
              </w:rPr>
              <w:t xml:space="preserve">is not configured for the CORESET scheduling the PDSCH or the PDSCH is scheduled by a DCI format 1_0, and the time offset between the reception of the DL DCI and the corresponding PDSCH is equal to or greater than a threshold </w:t>
            </w:r>
            <w:proofErr w:type="spellStart"/>
            <w:r w:rsidRPr="00C24AFD">
              <w:rPr>
                <w:i/>
                <w:iCs/>
                <w:color w:val="000000"/>
                <w:sz w:val="21"/>
              </w:rPr>
              <w:t>timeDurationForQCL</w:t>
            </w:r>
            <w:proofErr w:type="spellEnd"/>
            <w:r w:rsidRPr="00C24AFD">
              <w:rPr>
                <w:color w:val="000000"/>
                <w:sz w:val="21"/>
              </w:rPr>
              <w:t>, where the threshold is based on reported UE capability [13, TS 38.306]</w:t>
            </w:r>
            <w:ins w:id="5" w:author="ZTE" w:date="2019-04-28T10:25:00Z">
              <w:r>
                <w:t xml:space="preserve"> </w:t>
              </w:r>
              <w:r w:rsidRPr="00C24AFD">
                <w:rPr>
                  <w:color w:val="000000"/>
                  <w:sz w:val="21"/>
                </w:rPr>
                <w:t>corresponding to the numerology of the scheduled cell</w:t>
              </w:r>
            </w:ins>
            <w:r w:rsidRPr="00C24AFD">
              <w:rPr>
                <w:color w:val="000000"/>
                <w:sz w:val="21"/>
              </w:rPr>
              <w:t xml:space="preserve">, for determining PDSCH antenna port quasi co-location, the UE assumes that the TCI state or the QCL assumption for the PDSCH is identical to the TCI state or QCL assumption whichever is applied for the CORESET used for the PDCCH transmission. </w:t>
            </w:r>
          </w:p>
          <w:p w14:paraId="5CEC3E0F" w14:textId="77777777" w:rsidR="00C57818" w:rsidRPr="00C24AFD" w:rsidRDefault="00C57818" w:rsidP="007F41F5">
            <w:pPr>
              <w:pStyle w:val="15"/>
              <w:spacing w:before="0" w:line="240" w:lineRule="auto"/>
              <w:rPr>
                <w:sz w:val="21"/>
              </w:rPr>
            </w:pPr>
            <w:r w:rsidRPr="00C24AFD">
              <w:rPr>
                <w:color w:val="000000"/>
                <w:sz w:val="21"/>
              </w:rPr>
              <w:t xml:space="preserve">If the </w:t>
            </w:r>
            <w:proofErr w:type="spellStart"/>
            <w:r w:rsidRPr="00C24AFD">
              <w:rPr>
                <w:i/>
                <w:iCs/>
                <w:color w:val="000000"/>
                <w:sz w:val="21"/>
              </w:rPr>
              <w:t>tci-PresentInDCI</w:t>
            </w:r>
            <w:proofErr w:type="spellEnd"/>
            <w:r w:rsidRPr="00C24AFD">
              <w:rPr>
                <w:color w:val="000000"/>
                <w:sz w:val="21"/>
              </w:rPr>
              <w:t xml:space="preserve"> is set as 'enabled', the TCI field in DCI in the scheduling component carrier points to the activated TCI states in the scheduled component carrier or DL BWP and when the PDSCH is scheduled by DCI format 1_1, the UE shall use the </w:t>
            </w:r>
            <w:r w:rsidRPr="00C24AFD">
              <w:rPr>
                <w:i/>
                <w:iCs/>
                <w:color w:val="000000"/>
                <w:sz w:val="21"/>
              </w:rPr>
              <w:t>TCI-State</w:t>
            </w:r>
            <w:r w:rsidRPr="00C24AFD">
              <w:rPr>
                <w:color w:val="000000"/>
                <w:sz w:val="21"/>
              </w:rPr>
              <w:t xml:space="preserve"> according to the value of the '</w:t>
            </w:r>
            <w:r w:rsidRPr="00C24AFD">
              <w:rPr>
                <w:i/>
                <w:iCs/>
                <w:color w:val="000000"/>
                <w:sz w:val="21"/>
              </w:rPr>
              <w:t>Transmission Configuration Indication</w:t>
            </w:r>
            <w:r w:rsidRPr="00C24AFD">
              <w:rPr>
                <w:color w:val="000000"/>
                <w:sz w:val="21"/>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C24AFD">
              <w:rPr>
                <w:i/>
                <w:iCs/>
                <w:color w:val="000000"/>
                <w:sz w:val="21"/>
              </w:rPr>
              <w:t>timeDurationForQCL</w:t>
            </w:r>
            <w:proofErr w:type="spellEnd"/>
            <w:r w:rsidRPr="00C24AFD">
              <w:rPr>
                <w:color w:val="000000"/>
                <w:sz w:val="21"/>
              </w:rPr>
              <w:t>, where the threshold is based on reported UE capability [13, TS 38.306]</w:t>
            </w:r>
            <w:ins w:id="6" w:author="ZTE" w:date="2019-04-28T10:26:00Z">
              <w:r>
                <w:t xml:space="preserve"> </w:t>
              </w:r>
              <w:r w:rsidRPr="00C24AFD">
                <w:rPr>
                  <w:color w:val="000000"/>
                  <w:sz w:val="21"/>
                </w:rPr>
                <w:t>corresponding to the numerology of the scheduled cell</w:t>
              </w:r>
            </w:ins>
            <w:r w:rsidRPr="00C24AFD">
              <w:rPr>
                <w:color w:val="000000"/>
                <w:sz w:val="21"/>
              </w:rPr>
              <w:t xml:space="preserve">. When the UE is configured with a single slot PDSCH, the indicated TCI state </w:t>
            </w:r>
            <w:r w:rsidRPr="00C24AFD">
              <w:rPr>
                <w:sz w:val="21"/>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sidRPr="00C24AFD">
              <w:rPr>
                <w:i/>
                <w:iCs/>
                <w:sz w:val="21"/>
              </w:rPr>
              <w:t>tci-PresentInDci</w:t>
            </w:r>
            <w:proofErr w:type="spellEnd"/>
            <w:r w:rsidRPr="00C24AFD">
              <w:rPr>
                <w:i/>
                <w:iCs/>
                <w:sz w:val="21"/>
              </w:rPr>
              <w:t xml:space="preserve"> </w:t>
            </w:r>
            <w:r w:rsidRPr="00C24AFD">
              <w:rPr>
                <w:sz w:val="21"/>
              </w:rPr>
              <w:t>is set as 'enabled' for the CORESET, and if one or more of the TCI states configured for the serving cell scheduled by the search space set contains 'QCL-</w:t>
            </w:r>
            <w:proofErr w:type="spellStart"/>
            <w:r w:rsidRPr="00C24AFD">
              <w:rPr>
                <w:sz w:val="21"/>
              </w:rPr>
              <w:t>TypeD</w:t>
            </w:r>
            <w:proofErr w:type="spellEnd"/>
            <w:r w:rsidRPr="00C24AFD">
              <w:rPr>
                <w:sz w:val="21"/>
              </w:rPr>
              <w:t xml:space="preserve">', the UE expects the time offset between the reception of the detected PDCCH in the search space set and the corresponding PDSCH is larger than or equal to the threshold </w:t>
            </w:r>
            <w:proofErr w:type="spellStart"/>
            <w:r w:rsidRPr="00C24AFD">
              <w:rPr>
                <w:i/>
                <w:iCs/>
                <w:color w:val="000000"/>
                <w:sz w:val="21"/>
              </w:rPr>
              <w:t>timeDurationForQCL</w:t>
            </w:r>
            <w:proofErr w:type="spellEnd"/>
            <w:r w:rsidRPr="00C24AFD">
              <w:rPr>
                <w:i/>
                <w:iCs/>
                <w:sz w:val="21"/>
              </w:rPr>
              <w:t>.</w:t>
            </w:r>
          </w:p>
        </w:tc>
      </w:tr>
    </w:tbl>
    <w:p w14:paraId="56CAFC23" w14:textId="12CF5F65" w:rsidR="00467576" w:rsidRDefault="00467576" w:rsidP="00467576">
      <w:pPr>
        <w:pStyle w:val="Proposal"/>
        <w:numPr>
          <w:ilvl w:val="0"/>
          <w:numId w:val="0"/>
        </w:numPr>
        <w:rPr>
          <w:lang w:eastAsia="zh-CN"/>
        </w:rPr>
      </w:pPr>
      <w:r>
        <w:rPr>
          <w:rFonts w:hint="eastAsia"/>
          <w:b/>
          <w:bCs/>
          <w:lang w:eastAsia="zh-CN"/>
        </w:rPr>
        <w:t xml:space="preserve">Proposal </w:t>
      </w:r>
      <w:r w:rsidR="00C57818">
        <w:rPr>
          <w:b/>
          <w:bCs/>
          <w:lang w:eastAsia="zh-CN"/>
        </w:rPr>
        <w:t>6</w:t>
      </w:r>
      <w:r>
        <w:rPr>
          <w:rFonts w:hint="eastAsia"/>
          <w:b/>
          <w:bCs/>
          <w:lang w:eastAsia="zh-CN"/>
        </w:rPr>
        <w:t>:</w:t>
      </w:r>
      <w:r>
        <w:rPr>
          <w:rFonts w:hint="eastAsia"/>
          <w:lang w:eastAsia="zh-CN"/>
        </w:rPr>
        <w:t xml:space="preserve"> </w:t>
      </w:r>
      <w:r>
        <w:rPr>
          <w:lang w:eastAsia="zh-CN"/>
        </w:rPr>
        <w:t xml:space="preserve">If the scheduling timing offset is smaller than the threshold, or if </w:t>
      </w:r>
      <w:proofErr w:type="spellStart"/>
      <w:r>
        <w:rPr>
          <w:lang w:eastAsia="zh-CN"/>
        </w:rPr>
        <w:t>tci-PresentInDCI</w:t>
      </w:r>
      <w:proofErr w:type="spellEnd"/>
      <w:r>
        <w:rPr>
          <w:lang w:eastAsia="zh-CN"/>
        </w:rPr>
        <w:t xml:space="preserve"> is not enabled for DCI format 1_1, </w:t>
      </w:r>
      <w:r w:rsidRPr="00467576">
        <w:rPr>
          <w:lang w:eastAsia="zh-CN"/>
        </w:rPr>
        <w:t xml:space="preserve">QCL assumption for the scheduled PDSCH </w:t>
      </w:r>
      <w:r>
        <w:rPr>
          <w:lang w:eastAsia="zh-CN"/>
        </w:rPr>
        <w:t xml:space="preserve">in case of cross-carrier scheduling </w:t>
      </w:r>
      <w:r w:rsidRPr="00467576">
        <w:rPr>
          <w:lang w:eastAsia="zh-CN"/>
        </w:rPr>
        <w:t xml:space="preserve">is based on the </w:t>
      </w:r>
      <w:r w:rsidRPr="00467576">
        <w:rPr>
          <w:color w:val="FF0000"/>
          <w:lang w:eastAsia="zh-CN"/>
        </w:rPr>
        <w:t xml:space="preserve">active </w:t>
      </w:r>
      <w:r w:rsidRPr="00467576">
        <w:rPr>
          <w:lang w:eastAsia="zh-CN"/>
        </w:rPr>
        <w:t>TCI state with the lowest ID applicable to PDSCH in the active BWP of the scheduled cell.</w:t>
      </w:r>
    </w:p>
    <w:p w14:paraId="6FA653E2" w14:textId="57DAA6E3" w:rsidR="00715D15" w:rsidRPr="00715D15" w:rsidRDefault="00715D15" w:rsidP="00715D15">
      <w:pPr>
        <w:pStyle w:val="Proposal"/>
        <w:numPr>
          <w:ilvl w:val="0"/>
          <w:numId w:val="0"/>
        </w:numPr>
      </w:pPr>
      <w:r>
        <w:rPr>
          <w:rFonts w:eastAsia="宋体" w:hint="eastAsia"/>
          <w:b/>
          <w:bCs/>
          <w:lang w:eastAsia="zh-CN"/>
        </w:rPr>
        <w:t xml:space="preserve">Proposal </w:t>
      </w:r>
      <w:r w:rsidR="00C57818">
        <w:rPr>
          <w:rFonts w:eastAsia="宋体"/>
          <w:b/>
          <w:bCs/>
          <w:lang w:eastAsia="zh-CN"/>
        </w:rPr>
        <w:t>7</w:t>
      </w:r>
      <w:r>
        <w:rPr>
          <w:rFonts w:eastAsia="宋体" w:hint="eastAsia"/>
          <w:b/>
          <w:bCs/>
          <w:lang w:eastAsia="zh-CN"/>
        </w:rPr>
        <w:t>:</w:t>
      </w:r>
      <w:r>
        <w:rPr>
          <w:rFonts w:eastAsia="宋体" w:hint="eastAsia"/>
          <w:lang w:eastAsia="zh-CN"/>
        </w:rPr>
        <w:t xml:space="preserve"> </w:t>
      </w:r>
      <w:r>
        <w:rPr>
          <w:rFonts w:hint="eastAsia"/>
        </w:rPr>
        <w:t>When</w:t>
      </w:r>
      <w:r>
        <w:t xml:space="preserve"> PDSCH and its scheduling PDCCH are in the different </w:t>
      </w:r>
      <w:r>
        <w:rPr>
          <w:rFonts w:hint="eastAsia"/>
        </w:rPr>
        <w:t xml:space="preserve">CCs, </w:t>
      </w:r>
      <w:r>
        <w:rPr>
          <w:rFonts w:eastAsia="宋体" w:hint="eastAsia"/>
          <w:lang w:eastAsia="zh-CN"/>
        </w:rPr>
        <w:t>i</w:t>
      </w:r>
      <w:r>
        <w:rPr>
          <w:rFonts w:hint="eastAsia"/>
        </w:rPr>
        <w:t>f TCI field</w:t>
      </w:r>
      <w:r>
        <w:t xml:space="preserve"> is </w:t>
      </w:r>
      <w:r>
        <w:rPr>
          <w:rFonts w:hint="eastAsia"/>
        </w:rPr>
        <w:t xml:space="preserve">present in DCI and </w:t>
      </w:r>
      <w:r>
        <w:t xml:space="preserve">the time offset between the reception of the DL DCI and the corresponding PDSCH is </w:t>
      </w:r>
      <w:r>
        <w:rPr>
          <w:rFonts w:hint="eastAsia"/>
        </w:rPr>
        <w:t>smaller</w:t>
      </w:r>
      <w:r>
        <w:t xml:space="preserve"> than a threshold Threshold-</w:t>
      </w:r>
      <w:proofErr w:type="spellStart"/>
      <w:r>
        <w:t>Sched</w:t>
      </w:r>
      <w:proofErr w:type="spellEnd"/>
      <w:r>
        <w:t>-Offset</w:t>
      </w:r>
      <w:r>
        <w:rPr>
          <w:rFonts w:hint="eastAsia"/>
        </w:rPr>
        <w:t xml:space="preserve">, </w:t>
      </w:r>
      <w:r w:rsidR="00103553">
        <w:t xml:space="preserve">a </w:t>
      </w:r>
      <w:bookmarkStart w:id="7" w:name="_GoBack"/>
      <w:bookmarkEnd w:id="7"/>
      <w:r>
        <w:rPr>
          <w:rFonts w:hint="eastAsia"/>
        </w:rPr>
        <w:t xml:space="preserve">UE </w:t>
      </w:r>
      <w:r>
        <w:t>obtains the QCL assumptions other than QCL-</w:t>
      </w:r>
      <w:proofErr w:type="spellStart"/>
      <w:r>
        <w:t>TypeD</w:t>
      </w:r>
      <w:proofErr w:type="spellEnd"/>
      <w:r>
        <w:t xml:space="preserve"> from</w:t>
      </w:r>
      <w:r>
        <w:rPr>
          <w:rFonts w:hint="eastAsia"/>
        </w:rPr>
        <w:t xml:space="preserve"> the indicated TCI state in DCI for the PDSCH.</w:t>
      </w:r>
    </w:p>
    <w:p w14:paraId="403F6C06" w14:textId="77777777" w:rsidR="000B4BD8" w:rsidRDefault="00BB76EF">
      <w:pPr>
        <w:pStyle w:val="1"/>
        <w:rPr>
          <w:lang w:eastAsia="zh-CN"/>
        </w:rPr>
      </w:pPr>
      <w:r>
        <w:rPr>
          <w:rFonts w:hint="eastAsia"/>
          <w:lang w:eastAsia="zh-CN"/>
        </w:rPr>
        <w:t>R</w:t>
      </w:r>
      <w:r>
        <w:rPr>
          <w:lang w:eastAsia="zh-CN"/>
        </w:rPr>
        <w:t>eference</w:t>
      </w:r>
    </w:p>
    <w:p w14:paraId="4F048ACD" w14:textId="77777777" w:rsidR="009C5076" w:rsidRPr="009C5076" w:rsidRDefault="009C5076" w:rsidP="009C5076">
      <w:pPr>
        <w:pStyle w:val="References"/>
        <w:rPr>
          <w:lang w:eastAsia="zh-CN"/>
        </w:rPr>
      </w:pPr>
      <w:bookmarkStart w:id="8" w:name="_Ref7081592"/>
      <w:r w:rsidRPr="009C5076">
        <w:rPr>
          <w:lang w:eastAsia="zh-CN"/>
        </w:rPr>
        <w:t>Chairman's Notes RAN1#96bis, 2019-04.</w:t>
      </w:r>
      <w:bookmarkEnd w:id="8"/>
    </w:p>
    <w:p w14:paraId="4EC9E361" w14:textId="312C201A" w:rsidR="000B4BD8" w:rsidRDefault="009C5076" w:rsidP="00EE0B2A">
      <w:pPr>
        <w:pStyle w:val="References"/>
        <w:rPr>
          <w:lang w:eastAsia="zh-CN"/>
        </w:rPr>
      </w:pPr>
      <w:bookmarkStart w:id="9" w:name="_Ref7081614"/>
      <w:r w:rsidRPr="009C5076">
        <w:rPr>
          <w:lang w:eastAsia="zh-CN"/>
        </w:rPr>
        <w:t>R1-1905756</w:t>
      </w:r>
      <w:r>
        <w:rPr>
          <w:lang w:eastAsia="zh-CN"/>
        </w:rPr>
        <w:t xml:space="preserve">, Feature lead summary #2 on cross-carrier scheduling with different numerologies, </w:t>
      </w:r>
      <w:r w:rsidRPr="009C5076">
        <w:rPr>
          <w:lang w:eastAsia="zh-CN"/>
        </w:rPr>
        <w:t>Nokia, Nokia Shanghai Bell</w:t>
      </w:r>
      <w:r>
        <w:rPr>
          <w:lang w:eastAsia="zh-CN"/>
        </w:rPr>
        <w:t>, 2019-04.</w:t>
      </w:r>
      <w:bookmarkEnd w:id="9"/>
    </w:p>
    <w:sectPr w:rsidR="000B4BD8">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AEE02" w14:textId="77777777" w:rsidR="00CD0561" w:rsidRDefault="00CD0561">
      <w:pPr>
        <w:spacing w:after="0"/>
      </w:pPr>
      <w:r>
        <w:separator/>
      </w:r>
    </w:p>
  </w:endnote>
  <w:endnote w:type="continuationSeparator" w:id="0">
    <w:p w14:paraId="769029EB" w14:textId="77777777" w:rsidR="00CD0561" w:rsidRDefault="00CD0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7C12D" w14:textId="77777777" w:rsidR="00715D15" w:rsidRDefault="00715D15">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724A91D1" w14:textId="77777777" w:rsidR="00715D15" w:rsidRDefault="00715D1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E0352" w14:textId="77777777" w:rsidR="00715D15" w:rsidRDefault="00715D15">
    <w:pPr>
      <w:pStyle w:val="ae"/>
      <w:ind w:right="360"/>
    </w:pPr>
    <w:r>
      <w:rPr>
        <w:rStyle w:val="af5"/>
      </w:rPr>
      <w:fldChar w:fldCharType="begin"/>
    </w:r>
    <w:r>
      <w:rPr>
        <w:rStyle w:val="af5"/>
      </w:rPr>
      <w:instrText xml:space="preserve"> PAGE </w:instrText>
    </w:r>
    <w:r>
      <w:rPr>
        <w:rStyle w:val="af5"/>
      </w:rPr>
      <w:fldChar w:fldCharType="separate"/>
    </w:r>
    <w:r w:rsidR="00103553">
      <w:rPr>
        <w:rStyle w:val="af5"/>
        <w:noProof/>
      </w:rPr>
      <w:t>6</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103553">
      <w:rPr>
        <w:rStyle w:val="af5"/>
        <w:noProof/>
      </w:rPr>
      <w:t>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B5509" w14:textId="77777777" w:rsidR="00CD0561" w:rsidRDefault="00CD0561">
      <w:pPr>
        <w:spacing w:after="0"/>
      </w:pPr>
      <w:r>
        <w:separator/>
      </w:r>
    </w:p>
  </w:footnote>
  <w:footnote w:type="continuationSeparator" w:id="0">
    <w:p w14:paraId="7A1B5787" w14:textId="77777777" w:rsidR="00CD0561" w:rsidRDefault="00CD05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6E10" w14:textId="77777777" w:rsidR="00715D15" w:rsidRDefault="00715D1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965F01"/>
    <w:multiLevelType w:val="singleLevel"/>
    <w:tmpl w:val="8D965F01"/>
    <w:lvl w:ilvl="0">
      <w:start w:val="1"/>
      <w:numFmt w:val="decimal"/>
      <w:suff w:val="space"/>
      <w:lvlText w:val="%1."/>
      <w:lvlJc w:val="left"/>
    </w:lvl>
  </w:abstractNum>
  <w:abstractNum w:abstractNumId="1">
    <w:nsid w:val="02E9534F"/>
    <w:multiLevelType w:val="multilevel"/>
    <w:tmpl w:val="02E9534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5">
    <w:nsid w:val="155812B2"/>
    <w:multiLevelType w:val="multilevel"/>
    <w:tmpl w:val="155812B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1A475D"/>
    <w:multiLevelType w:val="multilevel"/>
    <w:tmpl w:val="F8C2EF7C"/>
    <w:lvl w:ilvl="0">
      <w:start w:val="12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AB735D6"/>
    <w:multiLevelType w:val="hybridMultilevel"/>
    <w:tmpl w:val="DBC6C83A"/>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32BFFB"/>
    <w:multiLevelType w:val="singleLevel"/>
    <w:tmpl w:val="5232BFFB"/>
    <w:lvl w:ilvl="0">
      <w:start w:val="1"/>
      <w:numFmt w:val="bullet"/>
      <w:lvlText w:val=""/>
      <w:lvlJc w:val="left"/>
      <w:pPr>
        <w:ind w:left="420" w:hanging="420"/>
      </w:pPr>
      <w:rPr>
        <w:rFonts w:ascii="Wingdings" w:hAnsi="Wingdings" w:hint="default"/>
      </w:rPr>
    </w:lvl>
  </w:abstractNum>
  <w:abstractNum w:abstractNumId="12">
    <w:nsid w:val="5C765D70"/>
    <w:multiLevelType w:val="hybridMultilevel"/>
    <w:tmpl w:val="D60E8362"/>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0112D7"/>
    <w:multiLevelType w:val="multilevel"/>
    <w:tmpl w:val="5E0112D7"/>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47D203E"/>
    <w:multiLevelType w:val="multilevel"/>
    <w:tmpl w:val="747D2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16"/>
  </w:num>
  <w:num w:numId="4">
    <w:abstractNumId w:val="9"/>
  </w:num>
  <w:num w:numId="5">
    <w:abstractNumId w:val="19"/>
  </w:num>
  <w:num w:numId="6">
    <w:abstractNumId w:val="15"/>
  </w:num>
  <w:num w:numId="7">
    <w:abstractNumId w:val="8"/>
  </w:num>
  <w:num w:numId="8">
    <w:abstractNumId w:val="18"/>
  </w:num>
  <w:num w:numId="9">
    <w:abstractNumId w:val="17"/>
  </w:num>
  <w:num w:numId="10">
    <w:abstractNumId w:val="0"/>
  </w:num>
  <w:num w:numId="11">
    <w:abstractNumId w:val="13"/>
  </w:num>
  <w:num w:numId="12">
    <w:abstractNumId w:val="1"/>
  </w:num>
  <w:num w:numId="13">
    <w:abstractNumId w:val="11"/>
  </w:num>
  <w:num w:numId="14">
    <w:abstractNumId w:val="5"/>
  </w:num>
  <w:num w:numId="15">
    <w:abstractNumId w:val="14"/>
  </w:num>
  <w:num w:numId="16">
    <w:abstractNumId w:val="7"/>
  </w:num>
  <w:num w:numId="17">
    <w:abstractNumId w:val="10"/>
  </w:num>
  <w:num w:numId="18">
    <w:abstractNumId w:val="12"/>
  </w:num>
  <w:num w:numId="19">
    <w:abstractNumId w:val="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B7"/>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3FDC"/>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98D"/>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51C"/>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D2A"/>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D8"/>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169"/>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553"/>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DF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2D43"/>
    <w:rsid w:val="001738A5"/>
    <w:rsid w:val="00173A00"/>
    <w:rsid w:val="00173D38"/>
    <w:rsid w:val="001742A6"/>
    <w:rsid w:val="00174740"/>
    <w:rsid w:val="00174DDB"/>
    <w:rsid w:val="00175009"/>
    <w:rsid w:val="001752EC"/>
    <w:rsid w:val="00175A6E"/>
    <w:rsid w:val="00175B5A"/>
    <w:rsid w:val="00175CE4"/>
    <w:rsid w:val="00175EF2"/>
    <w:rsid w:val="001761AA"/>
    <w:rsid w:val="00176414"/>
    <w:rsid w:val="00176BDB"/>
    <w:rsid w:val="00176F91"/>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2E"/>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A8A"/>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3D77"/>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C7"/>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C1E"/>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013"/>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443"/>
    <w:rsid w:val="00203658"/>
    <w:rsid w:val="00203A6E"/>
    <w:rsid w:val="00203F00"/>
    <w:rsid w:val="00203F5C"/>
    <w:rsid w:val="002047DE"/>
    <w:rsid w:val="002048F0"/>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7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27B"/>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A9F"/>
    <w:rsid w:val="00286B84"/>
    <w:rsid w:val="00286F76"/>
    <w:rsid w:val="00287376"/>
    <w:rsid w:val="002877DE"/>
    <w:rsid w:val="002877E3"/>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696"/>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B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CA4"/>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C9F"/>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2C6"/>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3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385"/>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6B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48F"/>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D4F"/>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7F9"/>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EAB"/>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C04"/>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0D"/>
    <w:rsid w:val="00435235"/>
    <w:rsid w:val="00435248"/>
    <w:rsid w:val="0043542F"/>
    <w:rsid w:val="004355EB"/>
    <w:rsid w:val="00435602"/>
    <w:rsid w:val="00435698"/>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451"/>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B64"/>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7576"/>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A2A"/>
    <w:rsid w:val="00490E94"/>
    <w:rsid w:val="00490EE3"/>
    <w:rsid w:val="004911FB"/>
    <w:rsid w:val="00491294"/>
    <w:rsid w:val="0049143D"/>
    <w:rsid w:val="0049179C"/>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3BB"/>
    <w:rsid w:val="004A57FC"/>
    <w:rsid w:val="004A5D36"/>
    <w:rsid w:val="004A705C"/>
    <w:rsid w:val="004A7172"/>
    <w:rsid w:val="004A7276"/>
    <w:rsid w:val="004A746B"/>
    <w:rsid w:val="004A770C"/>
    <w:rsid w:val="004A7778"/>
    <w:rsid w:val="004A77E0"/>
    <w:rsid w:val="004A7C0D"/>
    <w:rsid w:val="004A7EE7"/>
    <w:rsid w:val="004A7FB0"/>
    <w:rsid w:val="004B0706"/>
    <w:rsid w:val="004B0780"/>
    <w:rsid w:val="004B0787"/>
    <w:rsid w:val="004B1313"/>
    <w:rsid w:val="004B169E"/>
    <w:rsid w:val="004B18B8"/>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EA0"/>
    <w:rsid w:val="004B4F6B"/>
    <w:rsid w:val="004B50E0"/>
    <w:rsid w:val="004B50E8"/>
    <w:rsid w:val="004B55EC"/>
    <w:rsid w:val="004B62DE"/>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3F97"/>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6E85"/>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D8E"/>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E8"/>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913"/>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C66"/>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96"/>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5DF"/>
    <w:rsid w:val="005E18CE"/>
    <w:rsid w:val="005E3035"/>
    <w:rsid w:val="005E35FD"/>
    <w:rsid w:val="005E383F"/>
    <w:rsid w:val="005E39B1"/>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277"/>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0D3"/>
    <w:rsid w:val="006201A2"/>
    <w:rsid w:val="006201CD"/>
    <w:rsid w:val="006201F5"/>
    <w:rsid w:val="00620254"/>
    <w:rsid w:val="006205EA"/>
    <w:rsid w:val="00620686"/>
    <w:rsid w:val="006206A2"/>
    <w:rsid w:val="00620721"/>
    <w:rsid w:val="006209E8"/>
    <w:rsid w:val="006215DD"/>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002"/>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0FF8"/>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424"/>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A43"/>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A25"/>
    <w:rsid w:val="006A3F94"/>
    <w:rsid w:val="006A40D0"/>
    <w:rsid w:val="006A4113"/>
    <w:rsid w:val="006A429E"/>
    <w:rsid w:val="006A49B5"/>
    <w:rsid w:val="006A49BF"/>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763"/>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8"/>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09"/>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4EA"/>
    <w:rsid w:val="00712A0F"/>
    <w:rsid w:val="00712FDB"/>
    <w:rsid w:val="007131B0"/>
    <w:rsid w:val="0071371F"/>
    <w:rsid w:val="0071374D"/>
    <w:rsid w:val="00714065"/>
    <w:rsid w:val="00714186"/>
    <w:rsid w:val="00714312"/>
    <w:rsid w:val="00714504"/>
    <w:rsid w:val="00714796"/>
    <w:rsid w:val="00714D6A"/>
    <w:rsid w:val="00715D15"/>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2FD8"/>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C4"/>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0D3"/>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482"/>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41"/>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A92"/>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CB3"/>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4C18"/>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E3"/>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A1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A7C60"/>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0D9B"/>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40E"/>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66"/>
    <w:rsid w:val="00952ACA"/>
    <w:rsid w:val="00952C70"/>
    <w:rsid w:val="00952FA0"/>
    <w:rsid w:val="00953424"/>
    <w:rsid w:val="009537A7"/>
    <w:rsid w:val="009539A6"/>
    <w:rsid w:val="00953B1F"/>
    <w:rsid w:val="00953C21"/>
    <w:rsid w:val="00953EF6"/>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138"/>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8CA"/>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69"/>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34B"/>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64"/>
    <w:rsid w:val="009E6FBA"/>
    <w:rsid w:val="009E6FC8"/>
    <w:rsid w:val="009E73D9"/>
    <w:rsid w:val="009E7789"/>
    <w:rsid w:val="009E7E9B"/>
    <w:rsid w:val="009F0258"/>
    <w:rsid w:val="009F02E1"/>
    <w:rsid w:val="009F056D"/>
    <w:rsid w:val="009F07A8"/>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8E"/>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0C6"/>
    <w:rsid w:val="00A40531"/>
    <w:rsid w:val="00A40660"/>
    <w:rsid w:val="00A40C1E"/>
    <w:rsid w:val="00A41821"/>
    <w:rsid w:val="00A41C5C"/>
    <w:rsid w:val="00A41D7F"/>
    <w:rsid w:val="00A41EF0"/>
    <w:rsid w:val="00A422A2"/>
    <w:rsid w:val="00A42391"/>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1D1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150"/>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ED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76F"/>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CA1"/>
    <w:rsid w:val="00AC4D1B"/>
    <w:rsid w:val="00AC4D53"/>
    <w:rsid w:val="00AC4D9E"/>
    <w:rsid w:val="00AC4E2E"/>
    <w:rsid w:val="00AC5C2A"/>
    <w:rsid w:val="00AC5F7E"/>
    <w:rsid w:val="00AC61B3"/>
    <w:rsid w:val="00AC63F4"/>
    <w:rsid w:val="00AC6786"/>
    <w:rsid w:val="00AC7470"/>
    <w:rsid w:val="00AC759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E7CF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1"/>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10C"/>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902"/>
    <w:rsid w:val="00B70A49"/>
    <w:rsid w:val="00B70EDB"/>
    <w:rsid w:val="00B71448"/>
    <w:rsid w:val="00B7160D"/>
    <w:rsid w:val="00B71A5D"/>
    <w:rsid w:val="00B7273B"/>
    <w:rsid w:val="00B727B8"/>
    <w:rsid w:val="00B7325A"/>
    <w:rsid w:val="00B73453"/>
    <w:rsid w:val="00B7349D"/>
    <w:rsid w:val="00B737C7"/>
    <w:rsid w:val="00B73DE9"/>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581"/>
    <w:rsid w:val="00B96CF0"/>
    <w:rsid w:val="00B96DA2"/>
    <w:rsid w:val="00B977E6"/>
    <w:rsid w:val="00B97AD5"/>
    <w:rsid w:val="00B97E57"/>
    <w:rsid w:val="00BA067F"/>
    <w:rsid w:val="00BA0898"/>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6E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2DF3"/>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E01"/>
    <w:rsid w:val="00C13F22"/>
    <w:rsid w:val="00C140FE"/>
    <w:rsid w:val="00C14346"/>
    <w:rsid w:val="00C14691"/>
    <w:rsid w:val="00C1473E"/>
    <w:rsid w:val="00C14EF8"/>
    <w:rsid w:val="00C15135"/>
    <w:rsid w:val="00C159ED"/>
    <w:rsid w:val="00C15A99"/>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AFD"/>
    <w:rsid w:val="00C24EE5"/>
    <w:rsid w:val="00C250CF"/>
    <w:rsid w:val="00C2544D"/>
    <w:rsid w:val="00C25CC5"/>
    <w:rsid w:val="00C26871"/>
    <w:rsid w:val="00C2695A"/>
    <w:rsid w:val="00C26EB2"/>
    <w:rsid w:val="00C27156"/>
    <w:rsid w:val="00C274BE"/>
    <w:rsid w:val="00C275D9"/>
    <w:rsid w:val="00C2769D"/>
    <w:rsid w:val="00C27CD4"/>
    <w:rsid w:val="00C27E49"/>
    <w:rsid w:val="00C30091"/>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6B9"/>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804"/>
    <w:rsid w:val="00C57818"/>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414"/>
    <w:rsid w:val="00C66571"/>
    <w:rsid w:val="00C66649"/>
    <w:rsid w:val="00C666DB"/>
    <w:rsid w:val="00C667F6"/>
    <w:rsid w:val="00C66B9C"/>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3FC9"/>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75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3E7C"/>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66F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561"/>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92"/>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381"/>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8FB"/>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391B"/>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8EA"/>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403"/>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35D"/>
    <w:rsid w:val="00DD59AB"/>
    <w:rsid w:val="00DD5FFE"/>
    <w:rsid w:val="00DD6396"/>
    <w:rsid w:val="00DD6C70"/>
    <w:rsid w:val="00DD6DA2"/>
    <w:rsid w:val="00DD761C"/>
    <w:rsid w:val="00DE0171"/>
    <w:rsid w:val="00DE0333"/>
    <w:rsid w:val="00DE0558"/>
    <w:rsid w:val="00DE067E"/>
    <w:rsid w:val="00DE0765"/>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630"/>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29"/>
    <w:rsid w:val="00E33E4D"/>
    <w:rsid w:val="00E34D6F"/>
    <w:rsid w:val="00E34F08"/>
    <w:rsid w:val="00E35029"/>
    <w:rsid w:val="00E35698"/>
    <w:rsid w:val="00E3592E"/>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0C8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4EC9"/>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1FCB"/>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790"/>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008"/>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B2A"/>
    <w:rsid w:val="00EE15CA"/>
    <w:rsid w:val="00EE18BB"/>
    <w:rsid w:val="00EE1938"/>
    <w:rsid w:val="00EE1CDA"/>
    <w:rsid w:val="00EE24B7"/>
    <w:rsid w:val="00EE286B"/>
    <w:rsid w:val="00EE292F"/>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2930"/>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766"/>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381E"/>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500"/>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BF8"/>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6694"/>
    <w:rsid w:val="00F467B0"/>
    <w:rsid w:val="00F4683A"/>
    <w:rsid w:val="00F46A55"/>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DD0"/>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370"/>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0B7E"/>
    <w:rsid w:val="00FB1309"/>
    <w:rsid w:val="00FB15D5"/>
    <w:rsid w:val="00FB1606"/>
    <w:rsid w:val="00FB18E8"/>
    <w:rsid w:val="00FB19D8"/>
    <w:rsid w:val="00FB22E5"/>
    <w:rsid w:val="00FB2864"/>
    <w:rsid w:val="00FB2F94"/>
    <w:rsid w:val="00FB3CD6"/>
    <w:rsid w:val="00FB4065"/>
    <w:rsid w:val="00FB4760"/>
    <w:rsid w:val="00FB47B5"/>
    <w:rsid w:val="00FB4938"/>
    <w:rsid w:val="00FB5201"/>
    <w:rsid w:val="00FB525F"/>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72F2729"/>
    <w:rsid w:val="07C21FA9"/>
    <w:rsid w:val="0957797D"/>
    <w:rsid w:val="0972706B"/>
    <w:rsid w:val="09C21BB6"/>
    <w:rsid w:val="0AFC60B7"/>
    <w:rsid w:val="0BAD7041"/>
    <w:rsid w:val="0C6F5654"/>
    <w:rsid w:val="0C9E0E0D"/>
    <w:rsid w:val="0D132BA9"/>
    <w:rsid w:val="0D660AC2"/>
    <w:rsid w:val="0E120AD5"/>
    <w:rsid w:val="0EB06FFE"/>
    <w:rsid w:val="10150A41"/>
    <w:rsid w:val="114508D3"/>
    <w:rsid w:val="1257267A"/>
    <w:rsid w:val="12A472D8"/>
    <w:rsid w:val="12FE321B"/>
    <w:rsid w:val="141F2191"/>
    <w:rsid w:val="1575AEB2"/>
    <w:rsid w:val="158D0BB2"/>
    <w:rsid w:val="164F7F6D"/>
    <w:rsid w:val="165E068A"/>
    <w:rsid w:val="1702D3F2"/>
    <w:rsid w:val="174031C6"/>
    <w:rsid w:val="188D2058"/>
    <w:rsid w:val="18BA7603"/>
    <w:rsid w:val="192204DD"/>
    <w:rsid w:val="192B740B"/>
    <w:rsid w:val="198E426D"/>
    <w:rsid w:val="1A4A77AE"/>
    <w:rsid w:val="1A514204"/>
    <w:rsid w:val="1B4D7587"/>
    <w:rsid w:val="1B5316CE"/>
    <w:rsid w:val="1B625AD4"/>
    <w:rsid w:val="1C766428"/>
    <w:rsid w:val="1DD50930"/>
    <w:rsid w:val="1DF407BB"/>
    <w:rsid w:val="1E1177E0"/>
    <w:rsid w:val="1E38003B"/>
    <w:rsid w:val="1F850095"/>
    <w:rsid w:val="1FB91CD0"/>
    <w:rsid w:val="20910CB1"/>
    <w:rsid w:val="20CD42FE"/>
    <w:rsid w:val="21035A99"/>
    <w:rsid w:val="21282288"/>
    <w:rsid w:val="231153C3"/>
    <w:rsid w:val="23680C07"/>
    <w:rsid w:val="239E142D"/>
    <w:rsid w:val="245870DE"/>
    <w:rsid w:val="247247A7"/>
    <w:rsid w:val="2473146A"/>
    <w:rsid w:val="27C5366D"/>
    <w:rsid w:val="27DD67CA"/>
    <w:rsid w:val="28690808"/>
    <w:rsid w:val="28B07E55"/>
    <w:rsid w:val="2A0F0B23"/>
    <w:rsid w:val="2AFE2B7E"/>
    <w:rsid w:val="2D376513"/>
    <w:rsid w:val="2DC863F1"/>
    <w:rsid w:val="2EB72406"/>
    <w:rsid w:val="2F2367DE"/>
    <w:rsid w:val="300C266F"/>
    <w:rsid w:val="32FE23BF"/>
    <w:rsid w:val="330E6893"/>
    <w:rsid w:val="3511129D"/>
    <w:rsid w:val="359455FE"/>
    <w:rsid w:val="36CD07B0"/>
    <w:rsid w:val="375C57D7"/>
    <w:rsid w:val="37DD651E"/>
    <w:rsid w:val="38BA113F"/>
    <w:rsid w:val="3A135075"/>
    <w:rsid w:val="3A8424B5"/>
    <w:rsid w:val="3AB31D0C"/>
    <w:rsid w:val="3B4A3B53"/>
    <w:rsid w:val="3D7642C9"/>
    <w:rsid w:val="3E7347F4"/>
    <w:rsid w:val="3EF83C43"/>
    <w:rsid w:val="3F175FC8"/>
    <w:rsid w:val="3FD010A5"/>
    <w:rsid w:val="40850DCD"/>
    <w:rsid w:val="40CD3D03"/>
    <w:rsid w:val="41AC1D9C"/>
    <w:rsid w:val="4242619A"/>
    <w:rsid w:val="42B20782"/>
    <w:rsid w:val="44917C93"/>
    <w:rsid w:val="457B4E31"/>
    <w:rsid w:val="46D41E44"/>
    <w:rsid w:val="47AE2F53"/>
    <w:rsid w:val="496938E0"/>
    <w:rsid w:val="49882B35"/>
    <w:rsid w:val="4B3872E6"/>
    <w:rsid w:val="4CA149AE"/>
    <w:rsid w:val="4DF51404"/>
    <w:rsid w:val="4E5633F4"/>
    <w:rsid w:val="4E7740D9"/>
    <w:rsid w:val="4EAC0AFF"/>
    <w:rsid w:val="4EC2021D"/>
    <w:rsid w:val="50FD13B2"/>
    <w:rsid w:val="54CE2507"/>
    <w:rsid w:val="55181CD2"/>
    <w:rsid w:val="554E4B99"/>
    <w:rsid w:val="55D01D97"/>
    <w:rsid w:val="57244B18"/>
    <w:rsid w:val="57EF6871"/>
    <w:rsid w:val="58240039"/>
    <w:rsid w:val="595A121E"/>
    <w:rsid w:val="5AF07FF7"/>
    <w:rsid w:val="5AF422E5"/>
    <w:rsid w:val="5B910E06"/>
    <w:rsid w:val="5BF26431"/>
    <w:rsid w:val="5E780DEA"/>
    <w:rsid w:val="5F631FA8"/>
    <w:rsid w:val="65507243"/>
    <w:rsid w:val="656027FF"/>
    <w:rsid w:val="66457E51"/>
    <w:rsid w:val="691A3243"/>
    <w:rsid w:val="6A782EAA"/>
    <w:rsid w:val="6B704279"/>
    <w:rsid w:val="6BAA2591"/>
    <w:rsid w:val="6BF72FC6"/>
    <w:rsid w:val="6D020EA1"/>
    <w:rsid w:val="6E0F1211"/>
    <w:rsid w:val="6EEF5D0F"/>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577345"/>
    <w:rsid w:val="7ADB38D4"/>
    <w:rsid w:val="7DD2691C"/>
    <w:rsid w:val="7E3563A1"/>
    <w:rsid w:val="7E9326F9"/>
    <w:rsid w:val="7EE2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5578D"/>
  <w15:docId w15:val="{E22B9C18-217B-44C3-83AB-E539F757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17F9"/>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aliases w:val="cap,cap Char,Caption Char1 Char,cap Char Char1,Caption Char Char1 Char,cap Char2,条目"/>
    <w:basedOn w:val="a0"/>
    <w:next w:val="a0"/>
    <w:link w:val="Char1"/>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0"/>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列出段落1,中等深浅网格 1 - 着色 21,목록 단락,列表段落,リスト段落,¥¡¡¡¡ì¬º¥¹¥È¶ÎÂä,ÁÐ³ö¶ÎÂä,列表段落1,—ño’i—Ž,¥ê¥¹¥È¶ÎÂä"/>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0">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1">
    <w:name w:val="题注 Char1"/>
    <w:aliases w:val="cap Char3,cap Char Char2,Caption Char1 Char Char1,cap Char Char1 Char1,Caption Char Char1 Char Char1,cap Char2 Char1,条目 Char1"/>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5">
    <w:name w:val="正文1"/>
    <w:rsid w:val="00834C18"/>
    <w:rPr>
      <w:rFonts w:ascii="Times" w:eastAsia="宋体" w:hAnsi="Times" w:cs="宋体"/>
      <w:sz w:val="24"/>
      <w:szCs w:val="24"/>
    </w:rPr>
  </w:style>
  <w:style w:type="character" w:customStyle="1" w:styleId="CaptionChar1">
    <w:name w:val="Caption Char1"/>
    <w:aliases w:val="cap Char1,cap Char Char,Caption Char Char,Caption Char1 Char Char,cap Char Char1 Char,Caption Char Char1 Char Char,cap Char2 Char,题注 Char,条目 Char"/>
    <w:uiPriority w:val="99"/>
    <w:rsid w:val="00F46A5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9086">
      <w:bodyDiv w:val="1"/>
      <w:marLeft w:val="0"/>
      <w:marRight w:val="0"/>
      <w:marTop w:val="0"/>
      <w:marBottom w:val="0"/>
      <w:divBdr>
        <w:top w:val="none" w:sz="0" w:space="0" w:color="auto"/>
        <w:left w:val="none" w:sz="0" w:space="0" w:color="auto"/>
        <w:bottom w:val="none" w:sz="0" w:space="0" w:color="auto"/>
        <w:right w:val="none" w:sz="0" w:space="0" w:color="auto"/>
      </w:divBdr>
    </w:div>
    <w:div w:id="742333769">
      <w:bodyDiv w:val="1"/>
      <w:marLeft w:val="0"/>
      <w:marRight w:val="0"/>
      <w:marTop w:val="0"/>
      <w:marBottom w:val="0"/>
      <w:divBdr>
        <w:top w:val="none" w:sz="0" w:space="0" w:color="auto"/>
        <w:left w:val="none" w:sz="0" w:space="0" w:color="auto"/>
        <w:bottom w:val="none" w:sz="0" w:space="0" w:color="auto"/>
        <w:right w:val="none" w:sz="0" w:space="0" w:color="auto"/>
      </w:divBdr>
    </w:div>
    <w:div w:id="830677165">
      <w:bodyDiv w:val="1"/>
      <w:marLeft w:val="0"/>
      <w:marRight w:val="0"/>
      <w:marTop w:val="0"/>
      <w:marBottom w:val="0"/>
      <w:divBdr>
        <w:top w:val="none" w:sz="0" w:space="0" w:color="auto"/>
        <w:left w:val="none" w:sz="0" w:space="0" w:color="auto"/>
        <w:bottom w:val="none" w:sz="0" w:space="0" w:color="auto"/>
        <w:right w:val="none" w:sz="0" w:space="0" w:color="auto"/>
      </w:divBdr>
    </w:div>
    <w:div w:id="1190802979">
      <w:bodyDiv w:val="1"/>
      <w:marLeft w:val="0"/>
      <w:marRight w:val="0"/>
      <w:marTop w:val="0"/>
      <w:marBottom w:val="0"/>
      <w:divBdr>
        <w:top w:val="none" w:sz="0" w:space="0" w:color="auto"/>
        <w:left w:val="none" w:sz="0" w:space="0" w:color="auto"/>
        <w:bottom w:val="none" w:sz="0" w:space="0" w:color="auto"/>
        <w:right w:val="none" w:sz="0" w:space="0" w:color="auto"/>
      </w:divBdr>
    </w:div>
    <w:div w:id="1580215419">
      <w:bodyDiv w:val="1"/>
      <w:marLeft w:val="0"/>
      <w:marRight w:val="0"/>
      <w:marTop w:val="0"/>
      <w:marBottom w:val="0"/>
      <w:divBdr>
        <w:top w:val="none" w:sz="0" w:space="0" w:color="auto"/>
        <w:left w:val="none" w:sz="0" w:space="0" w:color="auto"/>
        <w:bottom w:val="none" w:sz="0" w:space="0" w:color="auto"/>
        <w:right w:val="none" w:sz="0" w:space="0" w:color="auto"/>
      </w:divBdr>
    </w:div>
    <w:div w:id="1595675397">
      <w:bodyDiv w:val="1"/>
      <w:marLeft w:val="0"/>
      <w:marRight w:val="0"/>
      <w:marTop w:val="0"/>
      <w:marBottom w:val="0"/>
      <w:divBdr>
        <w:top w:val="none" w:sz="0" w:space="0" w:color="auto"/>
        <w:left w:val="none" w:sz="0" w:space="0" w:color="auto"/>
        <w:bottom w:val="none" w:sz="0" w:space="0" w:color="auto"/>
        <w:right w:val="none" w:sz="0" w:space="0" w:color="auto"/>
      </w:divBdr>
    </w:div>
    <w:div w:id="2077169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28C12F-DF86-4BB6-A40B-954F52097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6</Pages>
  <Words>3263</Words>
  <Characters>18603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117</cp:revision>
  <cp:lastPrinted>2018-04-07T03:05:00Z</cp:lastPrinted>
  <dcterms:created xsi:type="dcterms:W3CDTF">2019-02-14T19:06:00Z</dcterms:created>
  <dcterms:modified xsi:type="dcterms:W3CDTF">2019-05-03T10:23:00Z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